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4C03606"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42778">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F42778">
        <w:rPr>
          <w:b/>
          <w:noProof/>
          <w:sz w:val="24"/>
        </w:rPr>
        <w:t>1</w:t>
      </w:r>
      <w:r w:rsidR="000277F0" w:rsidRPr="000277F0">
        <w:rPr>
          <w:b/>
          <w:noProof/>
          <w:sz w:val="24"/>
          <w:lang w:eastAsia="ko-KR"/>
        </w:rPr>
        <w:t>0257</w:t>
      </w:r>
    </w:p>
    <w:p w14:paraId="6B82DD8E" w14:textId="7DE71A8B" w:rsidR="00154C39" w:rsidRDefault="00F42778">
      <w:pPr>
        <w:pStyle w:val="CRCoverPage"/>
        <w:outlineLvl w:val="0"/>
        <w:rPr>
          <w:b/>
          <w:noProof/>
          <w:sz w:val="24"/>
        </w:rPr>
      </w:pPr>
      <w:r>
        <w:rPr>
          <w:rFonts w:cs="Arial"/>
          <w:b/>
          <w:bCs/>
          <w:sz w:val="24"/>
        </w:rPr>
        <w:t>October 09 – 13, 2023,</w:t>
      </w:r>
      <w:r w:rsidRPr="0076114C">
        <w:rPr>
          <w:rFonts w:cs="Arial"/>
          <w:b/>
          <w:bCs/>
          <w:sz w:val="24"/>
        </w:rPr>
        <w:t xml:space="preserve"> </w:t>
      </w:r>
      <w:r w:rsidRPr="005F667D">
        <w:rPr>
          <w:rFonts w:cs="Arial"/>
          <w:b/>
          <w:bCs/>
          <w:sz w:val="24"/>
        </w:rPr>
        <w:t>Xiamen, China</w:t>
      </w:r>
      <w:r>
        <w:rPr>
          <w:b/>
          <w:bCs/>
          <w:sz w:val="24"/>
        </w:rPr>
        <w:tab/>
      </w:r>
      <w:r w:rsidR="00301E3E">
        <w:rPr>
          <w:b/>
          <w:bCs/>
          <w:sz w:val="24"/>
        </w:rPr>
        <w:tab/>
      </w:r>
      <w:r w:rsidR="000305F0">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Pr>
          <w:b/>
          <w:noProof/>
          <w:color w:val="3333FF"/>
          <w:sz w:val="24"/>
        </w:rPr>
        <w:t>1</w:t>
      </w:r>
      <w:r w:rsidR="0035548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55C9A03" w:rsidR="00154C39" w:rsidRDefault="006956A6" w:rsidP="00884C17">
            <w:pPr>
              <w:pStyle w:val="CRCoverPage"/>
              <w:spacing w:after="0"/>
              <w:jc w:val="right"/>
              <w:rPr>
                <w:b/>
                <w:noProof/>
                <w:sz w:val="28"/>
              </w:rPr>
            </w:pPr>
            <w:r>
              <w:rPr>
                <w:b/>
                <w:noProof/>
                <w:sz w:val="28"/>
              </w:rPr>
              <w:t>23.</w:t>
            </w:r>
            <w:r w:rsidR="00745345">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A362FE" w:rsidR="00154C39" w:rsidRPr="0087363C" w:rsidRDefault="000277F0" w:rsidP="0087363C">
            <w:pPr>
              <w:pStyle w:val="CRCoverPage"/>
              <w:spacing w:after="0"/>
              <w:jc w:val="center"/>
              <w:rPr>
                <w:b/>
                <w:noProof/>
                <w:lang w:eastAsia="ko-KR"/>
              </w:rPr>
            </w:pPr>
            <w:r w:rsidRPr="000277F0">
              <w:rPr>
                <w:b/>
                <w:noProof/>
                <w:sz w:val="28"/>
                <w:lang w:eastAsia="ko-KR"/>
              </w:rPr>
              <w:t>1156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BAF64F3"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745345">
              <w:rPr>
                <w:b/>
                <w:noProof/>
                <w:sz w:val="28"/>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C8D396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42444B" w:rsidR="00154C39" w:rsidRDefault="00183D82" w:rsidP="004421FD">
            <w:pPr>
              <w:pStyle w:val="CRCoverPage"/>
              <w:spacing w:after="0"/>
              <w:ind w:left="100"/>
              <w:rPr>
                <w:noProof/>
                <w:lang w:eastAsia="ko-KR"/>
              </w:rPr>
            </w:pPr>
            <w:r>
              <w:rPr>
                <w:noProof/>
              </w:rPr>
              <w:t xml:space="preserve">Fixing referred clauses for </w:t>
            </w:r>
            <w:r w:rsidR="003877B4">
              <w:rPr>
                <w:noProof/>
              </w:rPr>
              <w:t>A</w:t>
            </w:r>
            <w:r w:rsidR="003877B4" w:rsidRPr="003877B4">
              <w:rPr>
                <w:noProof/>
              </w:rPr>
              <w:t>2X</w:t>
            </w:r>
            <w:r>
              <w:rPr>
                <w:noProof/>
              </w:rPr>
              <w:t>P</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EF94DE1" w:rsidR="00154C39" w:rsidRPr="00C06C43" w:rsidRDefault="0087363C" w:rsidP="004C006C">
            <w:pPr>
              <w:pStyle w:val="CRCoverPage"/>
              <w:spacing w:after="0"/>
              <w:ind w:left="100"/>
              <w:rPr>
                <w:noProof/>
                <w:lang w:eastAsia="ko-KR"/>
              </w:rPr>
            </w:pPr>
            <w:r>
              <w:t>LG Electronics</w:t>
            </w:r>
            <w:r w:rsidR="00580F95">
              <w:t xml:space="preserve">, </w:t>
            </w:r>
            <w:r w:rsidR="00580F95" w:rsidRPr="00580F95">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2013852" w:rsidR="00154C39" w:rsidRDefault="00884C17" w:rsidP="004C006C">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E03B8C" w:rsidR="00154C39" w:rsidRDefault="00F13F69" w:rsidP="00884C17">
            <w:pPr>
              <w:pStyle w:val="CRCoverPage"/>
              <w:spacing w:after="0"/>
              <w:ind w:left="100"/>
              <w:rPr>
                <w:noProof/>
              </w:rPr>
            </w:pPr>
            <w:r w:rsidRPr="00725EFD">
              <w:t>20</w:t>
            </w:r>
            <w:r>
              <w:t>2</w:t>
            </w:r>
            <w:r w:rsidR="00EA4101">
              <w:t>3</w:t>
            </w:r>
            <w:r w:rsidRPr="00725EFD">
              <w:t>-</w:t>
            </w:r>
            <w:r w:rsidR="00EA4101">
              <w:t>0</w:t>
            </w:r>
            <w:r w:rsidR="00EF22B5">
              <w:t>9</w:t>
            </w:r>
            <w:r w:rsidR="0020496E">
              <w:t>-</w:t>
            </w:r>
            <w:r w:rsidR="00EF22B5">
              <w:t>2</w:t>
            </w:r>
            <w:r w:rsidR="00745345">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48C2E6C" w:rsidR="00154C39" w:rsidRDefault="00F240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45455" w14:textId="5A477BB0" w:rsidR="004E3CB5" w:rsidRDefault="00183D82" w:rsidP="003877B4">
            <w:pPr>
              <w:pStyle w:val="CRCoverPage"/>
              <w:spacing w:after="0"/>
              <w:ind w:left="100"/>
              <w:rPr>
                <w:lang w:eastAsia="ko-KR"/>
              </w:rPr>
            </w:pPr>
            <w:r>
              <w:rPr>
                <w:lang w:eastAsia="ko-KR"/>
              </w:rPr>
              <w:t>Regarding A2X communications, TS 23.256 was r</w:t>
            </w:r>
            <w:r w:rsidRPr="00183D82">
              <w:rPr>
                <w:lang w:eastAsia="ko-KR"/>
              </w:rPr>
              <w:t>estructur</w:t>
            </w:r>
            <w:r>
              <w:rPr>
                <w:lang w:eastAsia="ko-KR"/>
              </w:rPr>
              <w:t>ed by CR#0103R2.</w:t>
            </w:r>
          </w:p>
          <w:p w14:paraId="3A754D72" w14:textId="55D6362E" w:rsidR="00183D82" w:rsidRDefault="00183D82" w:rsidP="003877B4">
            <w:pPr>
              <w:pStyle w:val="CRCoverPage"/>
              <w:spacing w:after="0"/>
              <w:ind w:left="100"/>
              <w:rPr>
                <w:noProof/>
                <w:lang w:eastAsia="ko-KR"/>
              </w:rPr>
            </w:pPr>
            <w:r>
              <w:rPr>
                <w:rFonts w:hint="eastAsia"/>
                <w:noProof/>
                <w:lang w:eastAsia="ko-KR"/>
              </w:rPr>
              <w:t>S</w:t>
            </w:r>
            <w:r>
              <w:rPr>
                <w:noProof/>
                <w:lang w:eastAsia="ko-KR"/>
              </w:rPr>
              <w:t>o, the referred clauses to TS 23.256 for A2XP should be fixed.</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5C184" w14:textId="4341A5AF" w:rsidR="006215D9" w:rsidRPr="00183D82" w:rsidRDefault="006215D9" w:rsidP="00183D82">
            <w:pPr>
              <w:pStyle w:val="CRCoverPage"/>
              <w:spacing w:after="0"/>
              <w:ind w:left="100"/>
              <w:rPr>
                <w:lang w:eastAsia="ko-KR"/>
              </w:rPr>
            </w:pPr>
            <w:r w:rsidRPr="00183D82">
              <w:rPr>
                <w:lang w:eastAsia="ko-KR"/>
              </w:rPr>
              <w:t xml:space="preserve">Fix the </w:t>
            </w:r>
            <w:r w:rsidR="00183D82">
              <w:rPr>
                <w:lang w:eastAsia="ko-KR"/>
              </w:rPr>
              <w:t xml:space="preserve">referred clauses for </w:t>
            </w:r>
            <w:r w:rsidRPr="00183D82">
              <w:rPr>
                <w:lang w:eastAsia="ko-KR"/>
              </w:rPr>
              <w:t>A2X.</w:t>
            </w:r>
          </w:p>
          <w:p w14:paraId="0EE58FCA" w14:textId="1CB32583" w:rsidR="00033DEC" w:rsidRPr="00A753E5" w:rsidRDefault="00033DEC" w:rsidP="00183D82">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3E8A182" w:rsidR="00EB35F0" w:rsidRPr="00051306" w:rsidRDefault="00183D82" w:rsidP="00183D82">
            <w:pPr>
              <w:pStyle w:val="CRCoverPage"/>
              <w:spacing w:after="0"/>
              <w:ind w:left="100"/>
              <w:rPr>
                <w:rFonts w:eastAsia="SimSun"/>
                <w:noProof/>
                <w:lang w:eastAsia="zh-CN"/>
              </w:rPr>
            </w:pPr>
            <w:r>
              <w:rPr>
                <w:lang w:eastAsia="ko-KR"/>
              </w:rPr>
              <w:t>Referred clauses are not correct for A2XP.</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0C12D3F" w:rsidR="00154C39" w:rsidRDefault="00BE2F30" w:rsidP="00F6251F">
            <w:pPr>
              <w:pStyle w:val="CRCoverPage"/>
              <w:spacing w:after="0"/>
              <w:ind w:left="100"/>
              <w:rPr>
                <w:noProof/>
                <w:lang w:eastAsia="ko-KR"/>
              </w:rPr>
            </w:pPr>
            <w:r>
              <w:t>6.1.2.2.1, 6.1.2.2.2, 6.1.2.5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1D591E76" w14:textId="77777777" w:rsidR="00745345" w:rsidRPr="003D4ABF" w:rsidRDefault="00745345" w:rsidP="00745345">
      <w:pPr>
        <w:pStyle w:val="4"/>
      </w:pPr>
      <w:bookmarkStart w:id="12" w:name="_Toc145940867"/>
      <w:bookmarkEnd w:id="1"/>
      <w:bookmarkEnd w:id="2"/>
      <w:bookmarkEnd w:id="3"/>
      <w:bookmarkEnd w:id="4"/>
      <w:bookmarkEnd w:id="5"/>
      <w:bookmarkEnd w:id="6"/>
      <w:bookmarkEnd w:id="7"/>
      <w:bookmarkEnd w:id="8"/>
      <w:bookmarkEnd w:id="9"/>
      <w:bookmarkEnd w:id="10"/>
      <w:bookmarkEnd w:id="11"/>
      <w:r w:rsidRPr="003D4ABF">
        <w:t>6.1.2.2</w:t>
      </w:r>
      <w:r w:rsidRPr="003D4ABF">
        <w:tab/>
        <w:t>UE policy control</w:t>
      </w:r>
      <w:bookmarkEnd w:id="12"/>
    </w:p>
    <w:p w14:paraId="7EF25BF8" w14:textId="77777777" w:rsidR="00745345" w:rsidRPr="003D4ABF" w:rsidRDefault="00745345" w:rsidP="00745345">
      <w:pPr>
        <w:pStyle w:val="5"/>
      </w:pPr>
      <w:bookmarkStart w:id="13" w:name="_CR6_1_2_2_1"/>
      <w:bookmarkStart w:id="14" w:name="_Toc19197325"/>
      <w:bookmarkStart w:id="15" w:name="_Toc27896478"/>
      <w:bookmarkStart w:id="16" w:name="_Toc36192646"/>
      <w:bookmarkStart w:id="17" w:name="_Toc37076377"/>
      <w:bookmarkStart w:id="18" w:name="_Toc45194823"/>
      <w:bookmarkStart w:id="19" w:name="_Toc47594235"/>
      <w:bookmarkStart w:id="20" w:name="_Toc51836866"/>
      <w:bookmarkStart w:id="21" w:name="_Toc145940868"/>
      <w:bookmarkEnd w:id="13"/>
      <w:r w:rsidRPr="003D4ABF">
        <w:t>6.1.2.2.1</w:t>
      </w:r>
      <w:r w:rsidRPr="003D4ABF">
        <w:tab/>
        <w:t>General</w:t>
      </w:r>
      <w:bookmarkEnd w:id="14"/>
      <w:bookmarkEnd w:id="15"/>
      <w:bookmarkEnd w:id="16"/>
      <w:bookmarkEnd w:id="17"/>
      <w:bookmarkEnd w:id="18"/>
      <w:bookmarkEnd w:id="19"/>
      <w:bookmarkEnd w:id="20"/>
      <w:bookmarkEnd w:id="21"/>
    </w:p>
    <w:p w14:paraId="32BF47C2" w14:textId="77777777" w:rsidR="00745345" w:rsidRPr="003D4ABF" w:rsidRDefault="00745345" w:rsidP="00745345">
      <w:pPr>
        <w:rPr>
          <w:rFonts w:eastAsia="SimSun"/>
        </w:rPr>
      </w:pPr>
      <w:r w:rsidRPr="003D4ABF">
        <w:rPr>
          <w:rFonts w:eastAsia="SimSun"/>
        </w:rPr>
        <w:t>The 5GC shall be able to provide policy information from the PCF to the UE. Such UE policy information includes:</w:t>
      </w:r>
    </w:p>
    <w:p w14:paraId="6F30B152" w14:textId="77777777" w:rsidR="00745345" w:rsidRPr="003D4ABF" w:rsidRDefault="00745345" w:rsidP="00745345">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3A0F7A72" w14:textId="77777777" w:rsidR="00745345" w:rsidRDefault="00745345" w:rsidP="00745345">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7ED9315D" w14:textId="77777777" w:rsidR="00745345" w:rsidRDefault="00745345" w:rsidP="00745345">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6D47C7B3" w14:textId="77777777" w:rsidR="00745345" w:rsidRDefault="00745345" w:rsidP="00745345">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75C5153C" w14:textId="77777777" w:rsidR="00745345" w:rsidRDefault="00745345" w:rsidP="00745345">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24CC9EB4" w14:textId="77777777" w:rsidR="00745345" w:rsidRDefault="00745345" w:rsidP="00745345">
      <w:pPr>
        <w:pStyle w:val="B2"/>
        <w:rPr>
          <w:rFonts w:eastAsia="SimSun"/>
        </w:rPr>
      </w:pPr>
      <w:r>
        <w:rPr>
          <w:rFonts w:eastAsia="SimSun"/>
        </w:rPr>
        <w:t>-</w:t>
      </w:r>
      <w:r>
        <w:rPr>
          <w:rFonts w:eastAsia="SimSun"/>
        </w:rPr>
        <w:tab/>
        <w:t>multi-path communication via 5G ProSe Layer-3 UE-to-Network Relay outside of a PDU session and over Uu reference point or either path;</w:t>
      </w:r>
      <w:r w:rsidRPr="003D4ABF">
        <w:rPr>
          <w:rFonts w:eastAsia="SimSun"/>
        </w:rPr>
        <w:t xml:space="preserve"> or</w:t>
      </w:r>
    </w:p>
    <w:p w14:paraId="58F11543" w14:textId="77777777" w:rsidR="00745345" w:rsidRDefault="00745345" w:rsidP="00745345">
      <w:pPr>
        <w:pStyle w:val="B2"/>
        <w:rPr>
          <w:rFonts w:eastAsia="SimSun"/>
        </w:rPr>
      </w:pPr>
      <w:r>
        <w:rPr>
          <w:rFonts w:eastAsia="SimSun"/>
        </w:rPr>
        <w:t>-</w:t>
      </w:r>
      <w:r>
        <w:rPr>
          <w:rFonts w:eastAsia="SimSun"/>
        </w:rPr>
        <w:tab/>
      </w:r>
      <w:r w:rsidRPr="003D4ABF">
        <w:rPr>
          <w:rFonts w:eastAsia="SimSun"/>
        </w:rPr>
        <w:t>can trigger the establishment of a new PDU Session.</w:t>
      </w:r>
    </w:p>
    <w:p w14:paraId="33C99C2F" w14:textId="77777777" w:rsidR="00745345" w:rsidRDefault="00745345" w:rsidP="00745345">
      <w:pPr>
        <w:pStyle w:val="B1"/>
        <w:rPr>
          <w:rFonts w:eastAsia="SimSun"/>
        </w:rPr>
      </w:pPr>
      <w:r>
        <w:rPr>
          <w:rFonts w:eastAsia="SimSun"/>
        </w:rPr>
        <w:tab/>
        <w:t>Further details of use of URSP rules by 5G-RG for application, AUN3 devices and Connectivity Groups devices are also defined in TS 23.316 [27].</w:t>
      </w:r>
    </w:p>
    <w:p w14:paraId="58797FAE" w14:textId="77777777" w:rsidR="00745345" w:rsidRDefault="00745345" w:rsidP="00745345">
      <w:pPr>
        <w:pStyle w:val="B1"/>
        <w:rPr>
          <w:rFonts w:eastAsia="SimSun"/>
        </w:rPr>
      </w:pPr>
      <w:r>
        <w:rPr>
          <w:rFonts w:eastAsia="SimSun"/>
        </w:rPr>
        <w:tab/>
        <w:t>For traffic generated on the 5G-RG itself, the 5G-RG behaves as a UE.</w:t>
      </w:r>
    </w:p>
    <w:p w14:paraId="4824106D" w14:textId="77777777" w:rsidR="00745345" w:rsidRPr="003D4ABF" w:rsidRDefault="00745345" w:rsidP="00745345">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A96F3C0" w14:textId="77777777" w:rsidR="00745345" w:rsidRPr="003D4ABF" w:rsidRDefault="00745345" w:rsidP="00745345">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7C11D188" w14:textId="77777777" w:rsidR="00745345" w:rsidRPr="003D4ABF" w:rsidRDefault="00745345" w:rsidP="00745345">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52A044DE" w14:textId="77777777" w:rsidR="00745345" w:rsidRPr="003D4ABF" w:rsidRDefault="00745345" w:rsidP="00745345">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697ED93B" w14:textId="77777777" w:rsidR="00745345" w:rsidRPr="003D4ABF" w:rsidRDefault="00745345" w:rsidP="00745345">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42608B71" w14:textId="77777777" w:rsidR="00745345" w:rsidRPr="003D4ABF" w:rsidRDefault="00745345" w:rsidP="00745345">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0CD2542E" w14:textId="77777777" w:rsidR="00745345" w:rsidRPr="003D4ABF" w:rsidRDefault="00745345" w:rsidP="00745345">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7BF4324A" w14:textId="77777777" w:rsidR="00745345" w:rsidRPr="003D4ABF" w:rsidRDefault="00745345" w:rsidP="00745345">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623A28F5" w14:textId="77777777" w:rsidR="00745345" w:rsidRPr="003D4ABF" w:rsidRDefault="00745345" w:rsidP="00745345">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6C422461" w14:textId="77777777" w:rsidR="00745345" w:rsidRPr="003D4ABF" w:rsidRDefault="00745345" w:rsidP="00745345">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407A943A" w14:textId="77777777" w:rsidR="00745345" w:rsidRPr="003D4ABF" w:rsidRDefault="00745345" w:rsidP="00745345">
      <w:pPr>
        <w:pStyle w:val="B2"/>
        <w:rPr>
          <w:lang w:eastAsia="zh-CN"/>
        </w:rPr>
      </w:pPr>
      <w:r w:rsidRPr="003D4ABF">
        <w:rPr>
          <w:lang w:eastAsia="zh-CN"/>
        </w:rPr>
        <w:lastRenderedPageBreak/>
        <w:t>2i)</w:t>
      </w:r>
      <w:r w:rsidRPr="003D4ABF">
        <w:rPr>
          <w:lang w:eastAsia="zh-CN"/>
        </w:rPr>
        <w:tab/>
        <w:t>RSN: If the UE needs to establish a PDU Session for the matching application, this indicates RSN for redundant transmission.</w:t>
      </w:r>
    </w:p>
    <w:p w14:paraId="399539A1" w14:textId="77777777" w:rsidR="00745345" w:rsidRPr="003D4ABF" w:rsidRDefault="00745345" w:rsidP="00745345">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2CD0B70C" w14:textId="77777777" w:rsidR="00745345" w:rsidRPr="003D4ABF" w:rsidRDefault="00745345" w:rsidP="00745345">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E0B0DDE" w14:textId="77777777" w:rsidR="00745345" w:rsidRDefault="00745345" w:rsidP="00745345">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691FD490" w14:textId="77777777" w:rsidR="00745345" w:rsidRPr="003D4ABF" w:rsidRDefault="00745345" w:rsidP="00745345">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052A8D21" w14:textId="7EC13DC2" w:rsidR="00745345" w:rsidRPr="003D4ABF" w:rsidRDefault="00745345" w:rsidP="00745345">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ins w:id="22" w:author="LaeYoung (LG Electronics)" w:date="2023-09-27T14:17:00Z">
        <w:r w:rsidR="00BE2F30">
          <w:rPr>
            <w:lang w:eastAsia="zh-CN"/>
          </w:rPr>
          <w:t>s</w:t>
        </w:r>
      </w:ins>
      <w:r>
        <w:rPr>
          <w:lang w:eastAsia="zh-CN"/>
        </w:rPr>
        <w:t> </w:t>
      </w:r>
      <w:ins w:id="23" w:author="LaeYoung (LG Electronics)" w:date="2023-09-27T14:17:00Z">
        <w:r w:rsidR="00BE2F30">
          <w:t>6.2.1.2.1 and 6.2.1.3.1</w:t>
        </w:r>
      </w:ins>
      <w:del w:id="24" w:author="LaeYoung (LG Electronics)" w:date="2023-09-27T14:17:00Z">
        <w:r w:rsidDel="00BE2F30">
          <w:rPr>
            <w:lang w:eastAsia="zh-CN"/>
          </w:rPr>
          <w:delText>4.2.1.2.2</w:delText>
        </w:r>
      </w:del>
      <w:r>
        <w:rPr>
          <w:lang w:eastAsia="zh-CN"/>
        </w:rPr>
        <w:t xml:space="preserve"> of TS 23.256 [43].</w:t>
      </w:r>
    </w:p>
    <w:p w14:paraId="4C74E548" w14:textId="77777777" w:rsidR="00745345" w:rsidRPr="003D4ABF" w:rsidRDefault="00745345" w:rsidP="00745345">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B8CE122" w14:textId="77777777" w:rsidR="00745345" w:rsidRPr="003D4ABF" w:rsidRDefault="00745345" w:rsidP="00745345">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26A5B75C" w14:textId="77777777" w:rsidR="00745345" w:rsidRPr="003D4ABF" w:rsidRDefault="00745345" w:rsidP="00745345">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E780E60" w14:textId="77777777" w:rsidR="00745345" w:rsidRDefault="00745345" w:rsidP="00745345">
      <w:pPr>
        <w:rPr>
          <w:rFonts w:eastAsia="SimSun"/>
        </w:rPr>
      </w:pPr>
      <w:r>
        <w:rPr>
          <w:rFonts w:eastAsia="SimSun"/>
        </w:rPr>
        <w:t>The ANDSP policy, V2X Policy, ProSe Policy (ProSeP) are not applicable to any of 5G-RG, FN-RG and AUN3 devices. The ProSe Layer-3 UE-to-Network Relay Offload Policy, PDU Session Pair ID, RSN and ProSe Multi-path Preference components of the Route Selection descriptor are not applicable to 5G-RG, FN-RG and AUN3 devices.</w:t>
      </w:r>
    </w:p>
    <w:p w14:paraId="1ECC5D6E" w14:textId="2B5C0E57" w:rsidR="00745345" w:rsidRDefault="00745345" w:rsidP="00745345">
      <w:pPr>
        <w:rPr>
          <w:rFonts w:eastAsia="SimSun"/>
        </w:rPr>
      </w:pPr>
      <w:r>
        <w:rPr>
          <w:rFonts w:eastAsia="SimSun"/>
        </w:rPr>
        <w:t>The methods of configuring A2XP to the UE, including (pre-) configuration and provisioning, and the priority of the same type of parameters acquired from different sources are defined in clause </w:t>
      </w:r>
      <w:ins w:id="25" w:author="LaeYoung (LG Electronics)" w:date="2023-09-27T14:19:00Z">
        <w:r w:rsidR="00BE2F30">
          <w:t>6.2.1.1</w:t>
        </w:r>
      </w:ins>
      <w:del w:id="26" w:author="LaeYoung (LG Electronics)" w:date="2023-09-27T14:19:00Z">
        <w:r w:rsidDel="00BE2F30">
          <w:rPr>
            <w:rFonts w:eastAsia="SimSun"/>
          </w:rPr>
          <w:delText>4.2.1.2.2</w:delText>
        </w:r>
      </w:del>
      <w:r>
        <w:rPr>
          <w:rFonts w:eastAsia="SimSun"/>
        </w:rPr>
        <w:t xml:space="preserve"> of TS 23.256 [43].</w:t>
      </w:r>
    </w:p>
    <w:p w14:paraId="212915A9" w14:textId="77777777" w:rsidR="00745345" w:rsidRPr="003D4ABF" w:rsidRDefault="00745345" w:rsidP="00745345">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030BFEC" w14:textId="77777777" w:rsidR="00745345" w:rsidRPr="003D4ABF" w:rsidRDefault="00745345" w:rsidP="00745345">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Pr>
          <w:rFonts w:eastAsia="SimSun"/>
        </w:rPr>
        <w:t>,</w:t>
      </w:r>
      <w:r w:rsidRPr="003D4ABF">
        <w:rPr>
          <w:rFonts w:eastAsia="SimSun"/>
        </w:rPr>
        <w:t xml:space="preserve"> the UE gives priority to the valid ANDSP rules from the VPLMN.</w:t>
      </w:r>
    </w:p>
    <w:p w14:paraId="293F9E2C" w14:textId="77777777" w:rsidR="00745345" w:rsidRDefault="00745345" w:rsidP="00745345">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08A3C4DF" w14:textId="77777777" w:rsidR="00745345" w:rsidRPr="003D4ABF" w:rsidRDefault="00745345" w:rsidP="00745345">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0DC44C0C" w14:textId="77777777" w:rsidR="00745345" w:rsidRPr="003D4ABF" w:rsidRDefault="00745345" w:rsidP="00745345">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3EA62234" w14:textId="77777777" w:rsidR="00745345" w:rsidRPr="003D4ABF" w:rsidRDefault="00745345" w:rsidP="00745345">
      <w:pPr>
        <w:pStyle w:val="NO"/>
      </w:pPr>
      <w:r w:rsidRPr="003D4ABF">
        <w:lastRenderedPageBreak/>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067B076D" w14:textId="77777777" w:rsidR="00745345" w:rsidRPr="003D4ABF" w:rsidRDefault="00745345" w:rsidP="00745345">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38D88E9B" w14:textId="77777777" w:rsidR="00745345" w:rsidRPr="003D4ABF" w:rsidRDefault="00745345" w:rsidP="00745345">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66E39803" w14:textId="77777777" w:rsidR="00745345" w:rsidRPr="003D4ABF" w:rsidRDefault="00745345" w:rsidP="00745345">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444BA4C6" w14:textId="77777777" w:rsidR="00745345" w:rsidRPr="003D4ABF" w:rsidRDefault="00745345" w:rsidP="00745345">
      <w:pPr>
        <w:pStyle w:val="NO"/>
      </w:pPr>
      <w:r w:rsidRPr="003D4ABF">
        <w:t>NOTE 3:</w:t>
      </w:r>
      <w:r w:rsidRPr="003D4ABF">
        <w:tab/>
        <w:t>It is assumed that the S-NSSAI(s) in the UE Local Configurations are operator-provided S-NSSAI(s). The provision of the S-NSSAI(s) is not specified.</w:t>
      </w:r>
    </w:p>
    <w:p w14:paraId="24FD192C" w14:textId="77777777" w:rsidR="00745345" w:rsidRPr="003D4ABF" w:rsidRDefault="00745345" w:rsidP="00745345">
      <w:pPr>
        <w:pStyle w:val="NO"/>
      </w:pPr>
      <w:r w:rsidRPr="003D4ABF">
        <w:t>NOTE 4:</w:t>
      </w:r>
      <w:r w:rsidRPr="003D4ABF">
        <w:tab/>
        <w:t>The application layer is not allowed to set the S-NSSAI when the UE establishes a PDU Session based on the UE Local Configurations.</w:t>
      </w:r>
    </w:p>
    <w:p w14:paraId="1CBB6D46" w14:textId="77777777" w:rsidR="00745345" w:rsidRPr="003D4ABF" w:rsidRDefault="00745345" w:rsidP="00745345">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5D5BEA6C" w14:textId="77777777" w:rsidR="00745345" w:rsidRPr="003D4ABF" w:rsidRDefault="00745345" w:rsidP="00745345">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2A3D22D4" w14:textId="77777777" w:rsidR="00745345" w:rsidRPr="003D4ABF" w:rsidRDefault="00745345" w:rsidP="00745345">
      <w:pPr>
        <w:pStyle w:val="NO"/>
      </w:pPr>
      <w:r w:rsidRPr="003D4ABF">
        <w:t>NOTE </w:t>
      </w:r>
      <w:r>
        <w:t>6</w:t>
      </w:r>
      <w:r w:rsidRPr="003D4ABF">
        <w:t>:</w:t>
      </w:r>
      <w:r w:rsidRPr="003D4ABF">
        <w:tab/>
      </w:r>
      <w:r>
        <w:t>The UE evaluates both VPLMN and non-VPLMN specific URSP Rules as defined in clause 6.6.2.3.</w:t>
      </w:r>
    </w:p>
    <w:p w14:paraId="066DE095" w14:textId="77777777" w:rsidR="00745345" w:rsidRPr="003D4ABF" w:rsidRDefault="00745345" w:rsidP="00745345">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04D6522" w14:textId="77777777" w:rsidR="00745345" w:rsidRPr="003D4ABF" w:rsidRDefault="00745345" w:rsidP="00745345">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742D9B3F" w14:textId="77777777" w:rsidR="00745345" w:rsidRPr="003D4ABF" w:rsidRDefault="00745345" w:rsidP="00745345">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4A9AE2F" w14:textId="77777777" w:rsidR="00745345" w:rsidRPr="003D4ABF" w:rsidRDefault="00745345" w:rsidP="00745345">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C8C02F0" w14:textId="77777777" w:rsidR="00745345" w:rsidRDefault="00745345" w:rsidP="00745345">
      <w:r>
        <w:t>The PCF may use Spending Limits information from the CHF to decide whether to install, update or delete URSP rules, as defined in clause 6.1.1.4.</w:t>
      </w:r>
    </w:p>
    <w:p w14:paraId="438A236A" w14:textId="77777777" w:rsidR="00622CAA" w:rsidRDefault="00622CAA" w:rsidP="00E66777"/>
    <w:p w14:paraId="5C1CABE6" w14:textId="77777777" w:rsidR="00745345" w:rsidRPr="00622CAA" w:rsidRDefault="00745345" w:rsidP="00745345"/>
    <w:p w14:paraId="52FB8E4A" w14:textId="5F58686E" w:rsidR="00745345" w:rsidRDefault="00745345" w:rsidP="00745345">
      <w:pPr>
        <w:pStyle w:val="StartEndofChange"/>
      </w:pPr>
      <w:r>
        <w:rPr>
          <w:rFonts w:hint="eastAsia"/>
        </w:rPr>
        <w:t xml:space="preserve">* </w:t>
      </w:r>
      <w:r>
        <w:t>* * * Start of Next</w:t>
      </w:r>
      <w:r>
        <w:rPr>
          <w:rFonts w:hint="eastAsia"/>
        </w:rPr>
        <w:t xml:space="preserve"> </w:t>
      </w:r>
      <w:r>
        <w:t>Change * * * *</w:t>
      </w:r>
    </w:p>
    <w:p w14:paraId="5BAFF696" w14:textId="77777777" w:rsidR="00745345" w:rsidRPr="003D4ABF" w:rsidRDefault="00745345" w:rsidP="00745345">
      <w:pPr>
        <w:pStyle w:val="5"/>
      </w:pPr>
      <w:bookmarkStart w:id="27" w:name="_Toc145940869"/>
      <w:r w:rsidRPr="003D4ABF">
        <w:t>6.1.2.2.2</w:t>
      </w:r>
      <w:r w:rsidRPr="003D4ABF">
        <w:tab/>
        <w:t>Distribution of the policies to UE</w:t>
      </w:r>
      <w:bookmarkEnd w:id="27"/>
    </w:p>
    <w:p w14:paraId="0893C405" w14:textId="77777777" w:rsidR="00745345" w:rsidRPr="003D4ABF" w:rsidRDefault="00745345" w:rsidP="00745345">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w:t>
      </w:r>
      <w:r w:rsidRPr="003D4ABF">
        <w:lastRenderedPageBreak/>
        <w:t xml:space="preserve">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14:paraId="27D39A08" w14:textId="77777777" w:rsidR="00745345" w:rsidRPr="003D4ABF" w:rsidRDefault="00745345" w:rsidP="00745345">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BC8F0CE" w14:textId="77777777" w:rsidR="00745345" w:rsidRPr="003D4ABF" w:rsidRDefault="00745345" w:rsidP="00745345">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6CB0F1C" w14:textId="77777777" w:rsidR="00745345" w:rsidRPr="003D4ABF" w:rsidRDefault="00745345" w:rsidP="00745345">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170FA42E" w14:textId="77777777" w:rsidR="00745345" w:rsidRPr="003D4ABF" w:rsidRDefault="00745345" w:rsidP="00745345">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E1A279E" w14:textId="77777777" w:rsidR="00745345" w:rsidRPr="003D4ABF" w:rsidRDefault="00745345" w:rsidP="00745345">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C6EA6FF" w14:textId="77777777" w:rsidR="00745345" w:rsidRPr="003D4ABF" w:rsidRDefault="00745345" w:rsidP="00745345">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C09733C" w14:textId="77777777" w:rsidR="00745345" w:rsidRPr="003D4ABF" w:rsidRDefault="00745345" w:rsidP="00745345">
      <w:r w:rsidRPr="003D4ABF">
        <w:t>A list of self-contained UE policy information implies that:</w:t>
      </w:r>
    </w:p>
    <w:p w14:paraId="31967C2C" w14:textId="77777777" w:rsidR="00745345" w:rsidRPr="003D4ABF" w:rsidRDefault="00745345" w:rsidP="00745345">
      <w:pPr>
        <w:pStyle w:val="B1"/>
      </w:pPr>
      <w:r w:rsidRPr="003D4ABF">
        <w:t>-</w:t>
      </w:r>
      <w:r w:rsidRPr="003D4ABF">
        <w:tab/>
        <w:t>when the PCF delivers URSP rules to the UE, the PCF provides the list of URSP rules in the order of precedence and without splitting a URSP rule across Policy Sections;</w:t>
      </w:r>
    </w:p>
    <w:p w14:paraId="75266060" w14:textId="77777777" w:rsidR="00745345" w:rsidRPr="003D4ABF" w:rsidRDefault="00745345" w:rsidP="00745345">
      <w:pPr>
        <w:pStyle w:val="B1"/>
      </w:pPr>
      <w:r w:rsidRPr="003D4ABF">
        <w:t>-</w:t>
      </w:r>
      <w:r w:rsidRPr="003D4ABF">
        <w:tab/>
        <w:t>when the PCF delivers V2XP to the UE, the PCF provides the list of V2XP in the order of precedence and without splitting a V2XP across Policy Sections;</w:t>
      </w:r>
    </w:p>
    <w:p w14:paraId="5C4C2C26" w14:textId="77777777" w:rsidR="00745345" w:rsidRPr="003D4ABF" w:rsidRDefault="00745345" w:rsidP="00745345">
      <w:pPr>
        <w:pStyle w:val="B1"/>
      </w:pPr>
      <w:r w:rsidRPr="003D4ABF">
        <w:t>-</w:t>
      </w:r>
      <w:r w:rsidRPr="003D4ABF">
        <w:tab/>
        <w:t>when the PCF delivers ProSeP to the UE, the PCF provides the list of ProSeP in the order of precedence and without splitting a ProSeP across Policy Sections;</w:t>
      </w:r>
    </w:p>
    <w:p w14:paraId="71468F95" w14:textId="77777777" w:rsidR="00745345" w:rsidRDefault="00745345" w:rsidP="00745345">
      <w:pPr>
        <w:pStyle w:val="B1"/>
      </w:pPr>
      <w:r>
        <w:t>-</w:t>
      </w:r>
      <w:r>
        <w:tab/>
        <w:t>when the PCF delivers A2XP to the UE, the PCF provides the list of A2XP in the order of precedence and without splitting a A2XP across Policy Sections;</w:t>
      </w:r>
    </w:p>
    <w:p w14:paraId="3AFF48E8" w14:textId="77777777" w:rsidR="00745345" w:rsidRPr="003D4ABF" w:rsidRDefault="00745345" w:rsidP="00745345">
      <w:pPr>
        <w:pStyle w:val="B1"/>
      </w:pPr>
      <w:r w:rsidRPr="003D4ABF">
        <w:t>-</w:t>
      </w:r>
      <w:r w:rsidRPr="003D4ABF">
        <w:tab/>
        <w:t>when the PCF delivers WLANSP rules, the list of WLANSP rules are provided in the order of priority and without splitting a WLANSP rule across Policy Sections;</w:t>
      </w:r>
    </w:p>
    <w:p w14:paraId="6E9CB6D5" w14:textId="77777777" w:rsidR="00745345" w:rsidRPr="003D4ABF" w:rsidRDefault="00745345" w:rsidP="00745345">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D1EFF52" w14:textId="77777777" w:rsidR="00745345" w:rsidRPr="003D4ABF" w:rsidRDefault="00745345" w:rsidP="00745345">
      <w:r w:rsidRPr="003D4ABF">
        <w:t>It is up to PCF decision how to divide the UE policy information into Policy Sections as long as the requirements for the predefined size limit and the self-contained content (described above) are fulfilled.</w:t>
      </w:r>
    </w:p>
    <w:p w14:paraId="79359CAA" w14:textId="77777777" w:rsidR="00745345" w:rsidRPr="003D4ABF" w:rsidRDefault="00745345" w:rsidP="00745345">
      <w:pPr>
        <w:pStyle w:val="NO"/>
      </w:pPr>
      <w:r w:rsidRPr="003D4ABF">
        <w:t>NOTE 4:</w:t>
      </w:r>
      <w:r w:rsidRPr="003D4ABF">
        <w:tab/>
        <w:t>The Policy Section list can be different per user. One PSI and its corresponding content can be the same for one or more users.</w:t>
      </w:r>
    </w:p>
    <w:p w14:paraId="18C82896" w14:textId="77777777" w:rsidR="00745345" w:rsidRPr="003D4ABF" w:rsidRDefault="00745345" w:rsidP="00745345">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51C9BBA9" w14:textId="77777777" w:rsidR="00745345" w:rsidRPr="003D4ABF" w:rsidRDefault="00745345" w:rsidP="00745345">
      <w:r w:rsidRPr="003D4ABF">
        <w:t>The PLMN ID is provided to the UE together with UE policy information and it is used to indicate which PLMN a Policy Section list belongs to.</w:t>
      </w:r>
    </w:p>
    <w:p w14:paraId="433132F0" w14:textId="77777777" w:rsidR="00745345" w:rsidRPr="003D4ABF" w:rsidRDefault="00745345" w:rsidP="00745345">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517BF448" w14:textId="77777777" w:rsidR="00745345" w:rsidRPr="003D4ABF" w:rsidRDefault="00745345" w:rsidP="00745345">
      <w:pPr>
        <w:pStyle w:val="NO"/>
      </w:pPr>
      <w:r w:rsidRPr="003D4ABF">
        <w:lastRenderedPageBreak/>
        <w:t>NOTE 6:</w:t>
      </w:r>
      <w:r w:rsidRPr="003D4ABF">
        <w:tab/>
        <w:t>The AMF does not need to understand the content of the UE policy, rather send them to the UE for storage.</w:t>
      </w:r>
    </w:p>
    <w:p w14:paraId="1B5758DB" w14:textId="77777777" w:rsidR="00745345" w:rsidRPr="003D4ABF" w:rsidRDefault="00745345" w:rsidP="00745345">
      <w:r w:rsidRPr="003D4ABF">
        <w:t>The UE shall update the stored UE policy information with the one provided by the PCF as follows (details are specified in TS</w:t>
      </w:r>
      <w:r>
        <w:t> </w:t>
      </w:r>
      <w:r w:rsidRPr="003D4ABF">
        <w:t>24.501</w:t>
      </w:r>
      <w:r>
        <w:t> </w:t>
      </w:r>
      <w:r w:rsidRPr="003D4ABF">
        <w:t>[22]):</w:t>
      </w:r>
    </w:p>
    <w:p w14:paraId="00F89637" w14:textId="77777777" w:rsidR="00745345" w:rsidRPr="003D4ABF" w:rsidRDefault="00745345" w:rsidP="00745345">
      <w:pPr>
        <w:pStyle w:val="B1"/>
      </w:pPr>
      <w:r w:rsidRPr="003D4ABF">
        <w:t>-</w:t>
      </w:r>
      <w:r w:rsidRPr="003D4ABF">
        <w:tab/>
        <w:t>If the UE has no Policy Sections with the same PSI, the UE stores the Policy Section;</w:t>
      </w:r>
    </w:p>
    <w:p w14:paraId="5BA7687D" w14:textId="77777777" w:rsidR="00745345" w:rsidRPr="003D4ABF" w:rsidRDefault="00745345" w:rsidP="00745345">
      <w:pPr>
        <w:pStyle w:val="B1"/>
      </w:pPr>
      <w:r w:rsidRPr="003D4ABF">
        <w:t>-</w:t>
      </w:r>
      <w:r w:rsidRPr="003D4ABF">
        <w:tab/>
        <w:t>If the UE has an existing Policy Section with the same PSI, the UE replaces the stored Policy Section with the received information;</w:t>
      </w:r>
    </w:p>
    <w:p w14:paraId="40605934" w14:textId="77777777" w:rsidR="00745345" w:rsidRPr="003D4ABF" w:rsidRDefault="00745345" w:rsidP="00745345">
      <w:pPr>
        <w:pStyle w:val="B1"/>
      </w:pPr>
      <w:r w:rsidRPr="003D4ABF">
        <w:t>-</w:t>
      </w:r>
      <w:r w:rsidRPr="003D4ABF">
        <w:tab/>
        <w:t>The UE removes the stored Policy Section if the received information contains only the PSI.</w:t>
      </w:r>
    </w:p>
    <w:p w14:paraId="4B4B045E" w14:textId="77777777" w:rsidR="00745345" w:rsidRPr="003D4ABF" w:rsidRDefault="00745345" w:rsidP="00745345">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7F37A3E" w14:textId="77777777" w:rsidR="00745345" w:rsidRDefault="00745345" w:rsidP="00745345">
      <w:pPr>
        <w:pStyle w:val="NO"/>
      </w:pPr>
      <w:r>
        <w:t>NOTE 7:</w:t>
      </w:r>
      <w:r>
        <w:tab/>
        <w:t>For aspects related to URSP rules for an SNPN-enabled UE, please refer to clause 6.6.2.2.2.</w:t>
      </w:r>
    </w:p>
    <w:p w14:paraId="72A56C2B" w14:textId="77777777" w:rsidR="00745345" w:rsidRPr="003D4ABF" w:rsidRDefault="00745345" w:rsidP="00745345">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F33B10B" w14:textId="77777777" w:rsidR="00745345" w:rsidRPr="003D4ABF" w:rsidRDefault="00745345" w:rsidP="00745345">
      <w:r w:rsidRPr="003D4ABF">
        <w:t>At Initial Registration or the Registration to 5GS when the UE moves from EPS to 5GS:</w:t>
      </w:r>
    </w:p>
    <w:p w14:paraId="0D1BE3EB" w14:textId="77777777" w:rsidR="00745345" w:rsidRPr="003D4ABF" w:rsidRDefault="00745345" w:rsidP="00745345">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2035796" w14:textId="77777777" w:rsidR="00745345" w:rsidRPr="003D4ABF" w:rsidRDefault="00745345" w:rsidP="00745345">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543C538" w14:textId="77777777" w:rsidR="00745345" w:rsidRPr="003D4ABF" w:rsidRDefault="00745345" w:rsidP="00745345">
      <w:pPr>
        <w:pStyle w:val="B1"/>
      </w:pPr>
      <w:r>
        <w:t>-</w:t>
      </w:r>
      <w:r>
        <w:tab/>
        <w:t>UE may indicate its capability of support to report URSP rule enforcement to network to the PCF. If it is received, the PCF shall take it into account as described in clause 6.6.2.4.</w:t>
      </w:r>
    </w:p>
    <w:p w14:paraId="23F1EA3C" w14:textId="77777777" w:rsidR="00745345" w:rsidRDefault="00745345" w:rsidP="0074534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2B3D811" w14:textId="77777777" w:rsidR="00745345" w:rsidRPr="003D4ABF" w:rsidRDefault="00745345" w:rsidP="00745345">
      <w:pPr>
        <w:pStyle w:val="B1"/>
      </w:pPr>
      <w:r w:rsidRPr="003D4ABF">
        <w:t>-</w:t>
      </w:r>
      <w:r w:rsidRPr="003D4ABF">
        <w:tab/>
        <w:t>The UE may also provide the OSId.</w:t>
      </w:r>
    </w:p>
    <w:p w14:paraId="1874B69B" w14:textId="77777777" w:rsidR="00745345" w:rsidRPr="003D4ABF" w:rsidRDefault="00745345" w:rsidP="00745345">
      <w:pPr>
        <w:pStyle w:val="B1"/>
      </w:pPr>
      <w:r>
        <w:t>-</w:t>
      </w:r>
      <w:r>
        <w:tab/>
        <w:t>The UE may indicate whether it supports the URSP Provisioning when attached in EPS. The PCF for the UE stores it at the UDR, see clause 6.2.1.3.</w:t>
      </w:r>
    </w:p>
    <w:p w14:paraId="508E1526" w14:textId="77777777" w:rsidR="00745345" w:rsidRPr="003D4ABF" w:rsidRDefault="00745345" w:rsidP="00745345">
      <w:pPr>
        <w:pStyle w:val="B1"/>
      </w:pPr>
      <w:r>
        <w:t>-</w:t>
      </w:r>
      <w:r>
        <w:tab/>
        <w:t>The UE may indicate whether it supports VPLMN-specific URSP rules.</w:t>
      </w:r>
    </w:p>
    <w:p w14:paraId="75CE3F86" w14:textId="77777777" w:rsidR="00745345" w:rsidRPr="003D4ABF" w:rsidRDefault="00745345" w:rsidP="00745345">
      <w:r w:rsidRPr="003D4ABF">
        <w:t>The UE may trigger an Initial registration with the list of stored PSIs to request a synchronization for example if the UE powers up without USIM being changed.</w:t>
      </w:r>
    </w:p>
    <w:p w14:paraId="0467E707" w14:textId="77777777" w:rsidR="00745345" w:rsidRPr="003D4ABF" w:rsidRDefault="00745345" w:rsidP="00745345">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116A806" w14:textId="77777777" w:rsidR="00745345" w:rsidRPr="003D4ABF" w:rsidRDefault="00745345" w:rsidP="00745345">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7D38B5A8" w14:textId="77777777" w:rsidR="00745345" w:rsidRPr="003D4ABF" w:rsidRDefault="00745345" w:rsidP="00745345">
      <w:r w:rsidRPr="003D4ABF">
        <w:t>In the roaming scenario, the V-PCF shall also forward any UE provided PSIs that are associated to the home PLMN to the H-PCF.</w:t>
      </w:r>
    </w:p>
    <w:p w14:paraId="039DF92D" w14:textId="77777777" w:rsidR="00745345" w:rsidRPr="003D4ABF" w:rsidRDefault="00745345" w:rsidP="00745345">
      <w:r w:rsidRPr="003D4ABF">
        <w:t xml:space="preserve">When the PCF (i.e. the (H-)PCF as well as the V-PCF) receives a list of PSIs associated to the PLMN of the PCF from the UE, the PCF compares the list of PSIs provided by the UE and the list of PSIs retrieved from the UDR. In addition, </w:t>
      </w:r>
      <w:r w:rsidRPr="003D4ABF">
        <w:lastRenderedPageBreak/>
        <w:t>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E6CF2A9" w14:textId="77777777" w:rsidR="00745345" w:rsidRPr="003D4ABF" w:rsidRDefault="00745345" w:rsidP="00745345">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14A629E5" w14:textId="77777777" w:rsidR="00745345" w:rsidRPr="003D4ABF" w:rsidRDefault="00745345" w:rsidP="00745345">
      <w:r w:rsidRPr="003D4ABF">
        <w:t>The (H-)PCF may use the PEI provided by the AMF and/or the OSId provided by the UE, to determine the operating system of the UE.</w:t>
      </w:r>
    </w:p>
    <w:p w14:paraId="45A1EA44" w14:textId="77777777" w:rsidR="00745345" w:rsidRPr="003D4ABF" w:rsidRDefault="00745345" w:rsidP="00745345">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6FA515C1" w14:textId="77777777" w:rsidR="00745345" w:rsidRPr="003D4ABF" w:rsidRDefault="00745345" w:rsidP="00745345">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2B409243" w14:textId="77777777" w:rsidR="00745345" w:rsidRPr="003D4ABF" w:rsidRDefault="00745345" w:rsidP="00745345">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737E5A3" w14:textId="77777777" w:rsidR="00745345" w:rsidRPr="003D4ABF" w:rsidRDefault="00745345" w:rsidP="00745345">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66717B20" w14:textId="77777777" w:rsidR="00745345" w:rsidRDefault="00745345" w:rsidP="00745345">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2A8D5D75" w14:textId="77777777" w:rsidR="00745345" w:rsidRDefault="00745345" w:rsidP="00745345">
      <w:r>
        <w:t>The PCF may provide, at any time, the full list of tuples (VPLMN ID(s), list of PSIs associated with the VPLMN ID) to the UE, and then the UE replaces any stored list of tuples with the new list of tuples provided by the PCF.</w:t>
      </w:r>
    </w:p>
    <w:p w14:paraId="0C471B63" w14:textId="77777777" w:rsidR="00745345" w:rsidRDefault="00745345" w:rsidP="00745345">
      <w:pPr>
        <w:pStyle w:val="NO"/>
      </w:pPr>
      <w:r>
        <w:t>NOTE 11:</w:t>
      </w:r>
      <w:r>
        <w:tab/>
        <w:t>How the PCF optimises the provisioning of the list of tuples to the UE is defined in Stage 3.</w:t>
      </w:r>
    </w:p>
    <w:p w14:paraId="1EF25C30" w14:textId="77777777" w:rsidR="00745345" w:rsidRDefault="00745345" w:rsidP="00745345">
      <w:r>
        <w:t>After Registration procedure, the UE may perform UE triggered V2X Policy Provisioning procedure to request V2XP from the PCF as specified in clause 6.2.4 of TS 23.287 [28].</w:t>
      </w:r>
    </w:p>
    <w:p w14:paraId="52C77241" w14:textId="77777777" w:rsidR="00745345" w:rsidRPr="003D4ABF" w:rsidRDefault="00745345" w:rsidP="00745345">
      <w:r>
        <w:t>After Registration procedure, the UE may perform UE triggered 5G ProSe Policy Provisioning procedure to request ProSeP from the PCF as specified in clause 6.2.4 of TS 23.304 [34].</w:t>
      </w:r>
    </w:p>
    <w:p w14:paraId="79FC35FC" w14:textId="44109C63" w:rsidR="00745345" w:rsidRPr="00745345" w:rsidRDefault="00745345" w:rsidP="00745345">
      <w:r>
        <w:t>After Registration procedure, the UE may perform UE triggered A2X Policy Provisioning procedure to request A2XP from the PCF as specified in clause </w:t>
      </w:r>
      <w:ins w:id="28" w:author="LaeYoung (LG Electronics)" w:date="2023-09-27T14:21:00Z">
        <w:r w:rsidR="00BE2F30">
          <w:t>6.3.2.3</w:t>
        </w:r>
      </w:ins>
      <w:del w:id="29" w:author="LaeYoung (LG Electronics)" w:date="2023-09-27T14:21:00Z">
        <w:r w:rsidDel="00BE2F30">
          <w:delText>5.10.3</w:delText>
        </w:r>
      </w:del>
      <w:r>
        <w:t xml:space="preserve"> of TS 23.256 [43].</w:t>
      </w:r>
    </w:p>
    <w:p w14:paraId="5FDB5B9F" w14:textId="77777777" w:rsidR="00BE2F30" w:rsidRDefault="00BE2F30" w:rsidP="00BE2F30"/>
    <w:p w14:paraId="361FF903" w14:textId="77777777" w:rsidR="00BE2F30" w:rsidRPr="00622CAA" w:rsidRDefault="00BE2F30" w:rsidP="00BE2F30"/>
    <w:p w14:paraId="7D56C13E" w14:textId="77777777" w:rsidR="00BE2F30" w:rsidRDefault="00BE2F30" w:rsidP="00BE2F30">
      <w:pPr>
        <w:pStyle w:val="StartEndofChange"/>
      </w:pPr>
      <w:r>
        <w:rPr>
          <w:rFonts w:hint="eastAsia"/>
        </w:rPr>
        <w:t xml:space="preserve">* </w:t>
      </w:r>
      <w:r>
        <w:t>* * * Start of Next</w:t>
      </w:r>
      <w:r>
        <w:rPr>
          <w:rFonts w:hint="eastAsia"/>
        </w:rPr>
        <w:t xml:space="preserve"> </w:t>
      </w:r>
      <w:r>
        <w:t>Change * * * *</w:t>
      </w:r>
    </w:p>
    <w:p w14:paraId="0130C29D" w14:textId="77777777" w:rsidR="00BE2F30" w:rsidRPr="003D4ABF" w:rsidRDefault="00BE2F30" w:rsidP="00BE2F30">
      <w:pPr>
        <w:pStyle w:val="4"/>
      </w:pPr>
      <w:bookmarkStart w:id="30" w:name="_Toc51836872"/>
      <w:bookmarkStart w:id="31" w:name="_Toc145940876"/>
      <w:r w:rsidRPr="003D4ABF">
        <w:t>6.1.2.5</w:t>
      </w:r>
      <w:r w:rsidRPr="003D4ABF">
        <w:tab/>
        <w:t>Policy Control Request Triggers relevant for AMF</w:t>
      </w:r>
      <w:bookmarkEnd w:id="30"/>
      <w:bookmarkEnd w:id="31"/>
    </w:p>
    <w:p w14:paraId="46A6B8B5" w14:textId="77777777" w:rsidR="00BE2F30" w:rsidRPr="003D4ABF" w:rsidRDefault="00BE2F30" w:rsidP="00BE2F30">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0508D006" w14:textId="77777777" w:rsidR="00BE2F30" w:rsidRPr="003D4ABF" w:rsidRDefault="00BE2F30" w:rsidP="00BE2F30">
      <w:r w:rsidRPr="003D4ABF">
        <w:lastRenderedPageBreak/>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E213412" w14:textId="77777777" w:rsidR="00BE2F30" w:rsidRPr="003D4ABF" w:rsidRDefault="00BE2F30" w:rsidP="00BE2F30">
      <w:r w:rsidRPr="003D4ABF">
        <w:t xml:space="preserve">The </w:t>
      </w:r>
      <w:r>
        <w:t xml:space="preserve">Policy Control Request Triggers </w:t>
      </w:r>
      <w:r w:rsidRPr="003D4ABF">
        <w:t>are not applicable any longer at termination of the AM Policy Association or termination of UE Policy Association.</w:t>
      </w:r>
    </w:p>
    <w:p w14:paraId="1AD771BB" w14:textId="77777777" w:rsidR="00BE2F30" w:rsidRPr="003D4ABF" w:rsidRDefault="00BE2F30" w:rsidP="00BE2F30">
      <w:pPr>
        <w:pStyle w:val="TH"/>
      </w:pPr>
      <w:bookmarkStart w:id="32" w:name="_CRTable6_1_2_51"/>
      <w:r w:rsidRPr="003D4ABF">
        <w:t xml:space="preserve">Table </w:t>
      </w:r>
      <w:bookmarkEnd w:id="32"/>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E2F30" w:rsidRPr="003D4ABF" w14:paraId="045D39AF" w14:textId="77777777" w:rsidTr="00DF7BDC">
        <w:trPr>
          <w:tblHeader/>
        </w:trPr>
        <w:tc>
          <w:tcPr>
            <w:tcW w:w="2061" w:type="dxa"/>
          </w:tcPr>
          <w:p w14:paraId="5632C895" w14:textId="77777777" w:rsidR="00BE2F30" w:rsidRPr="003D4ABF" w:rsidRDefault="00BE2F30" w:rsidP="00DF7BDC">
            <w:pPr>
              <w:pStyle w:val="TAH"/>
            </w:pPr>
            <w:r w:rsidRPr="003D4ABF">
              <w:t>Policy Control Request Trigger</w:t>
            </w:r>
          </w:p>
        </w:tc>
        <w:tc>
          <w:tcPr>
            <w:tcW w:w="5513" w:type="dxa"/>
          </w:tcPr>
          <w:p w14:paraId="7545D810" w14:textId="77777777" w:rsidR="00BE2F30" w:rsidRPr="003D4ABF" w:rsidRDefault="00BE2F30" w:rsidP="00DF7BDC">
            <w:pPr>
              <w:pStyle w:val="TAH"/>
            </w:pPr>
            <w:r w:rsidRPr="003D4ABF">
              <w:t>Description</w:t>
            </w:r>
          </w:p>
        </w:tc>
        <w:tc>
          <w:tcPr>
            <w:tcW w:w="2055" w:type="dxa"/>
          </w:tcPr>
          <w:p w14:paraId="137ED926" w14:textId="77777777" w:rsidR="00BE2F30" w:rsidRPr="003D4ABF" w:rsidRDefault="00BE2F30" w:rsidP="00DF7BDC">
            <w:pPr>
              <w:pStyle w:val="TAH"/>
            </w:pPr>
            <w:r w:rsidRPr="003D4ABF">
              <w:t>Condition for reporting</w:t>
            </w:r>
          </w:p>
        </w:tc>
      </w:tr>
      <w:tr w:rsidR="00BE2F30" w:rsidRPr="003D4ABF" w14:paraId="2ADD2087" w14:textId="77777777" w:rsidTr="00DF7BDC">
        <w:tc>
          <w:tcPr>
            <w:tcW w:w="2061" w:type="dxa"/>
          </w:tcPr>
          <w:p w14:paraId="077AAEDE" w14:textId="77777777" w:rsidR="00BE2F30" w:rsidRPr="003D4ABF" w:rsidRDefault="00BE2F30" w:rsidP="00DF7BDC">
            <w:pPr>
              <w:pStyle w:val="TAL"/>
            </w:pPr>
            <w:r w:rsidRPr="003D4ABF">
              <w:t>Location change (tracking area)</w:t>
            </w:r>
          </w:p>
        </w:tc>
        <w:tc>
          <w:tcPr>
            <w:tcW w:w="5513" w:type="dxa"/>
          </w:tcPr>
          <w:p w14:paraId="08932849" w14:textId="77777777" w:rsidR="00BE2F30" w:rsidRPr="003D4ABF" w:rsidRDefault="00BE2F30" w:rsidP="00DF7BDC">
            <w:pPr>
              <w:pStyle w:val="TAL"/>
            </w:pPr>
            <w:r w:rsidRPr="003D4ABF">
              <w:t>The tracking area of the UE has changed.</w:t>
            </w:r>
          </w:p>
        </w:tc>
        <w:tc>
          <w:tcPr>
            <w:tcW w:w="2055" w:type="dxa"/>
          </w:tcPr>
          <w:p w14:paraId="107D1D63" w14:textId="77777777" w:rsidR="00BE2F30" w:rsidRPr="003D4ABF" w:rsidRDefault="00BE2F30" w:rsidP="00DF7BDC">
            <w:pPr>
              <w:pStyle w:val="TAL"/>
            </w:pPr>
            <w:r w:rsidRPr="003D4ABF">
              <w:t>PCF (AM Policy</w:t>
            </w:r>
            <w:r>
              <w:t xml:space="preserve"> Association</w:t>
            </w:r>
            <w:r w:rsidRPr="003D4ABF">
              <w:t>, UE Policy</w:t>
            </w:r>
            <w:r>
              <w:t xml:space="preserve"> Association</w:t>
            </w:r>
            <w:r w:rsidRPr="003D4ABF">
              <w:t>)</w:t>
            </w:r>
          </w:p>
        </w:tc>
      </w:tr>
      <w:tr w:rsidR="00BE2F30" w:rsidRPr="003D4ABF" w14:paraId="0DFA0BB6" w14:textId="77777777" w:rsidTr="00DF7BDC">
        <w:tc>
          <w:tcPr>
            <w:tcW w:w="2061" w:type="dxa"/>
          </w:tcPr>
          <w:p w14:paraId="0035B26A" w14:textId="77777777" w:rsidR="00BE2F30" w:rsidRPr="003D4ABF" w:rsidRDefault="00BE2F30" w:rsidP="00DF7BDC">
            <w:pPr>
              <w:pStyle w:val="TAL"/>
            </w:pPr>
            <w:r w:rsidRPr="003D4ABF">
              <w:t>Change of UE presence in Presence Reporting Area</w:t>
            </w:r>
          </w:p>
        </w:tc>
        <w:tc>
          <w:tcPr>
            <w:tcW w:w="5513" w:type="dxa"/>
          </w:tcPr>
          <w:p w14:paraId="270A380B" w14:textId="77777777" w:rsidR="00BE2F30" w:rsidRPr="003D4ABF" w:rsidRDefault="00BE2F30" w:rsidP="00DF7BDC">
            <w:pPr>
              <w:pStyle w:val="TAL"/>
            </w:pPr>
            <w:r w:rsidRPr="003D4ABF">
              <w:t>The UE is entering/leaving a Presence Reporting Area.</w:t>
            </w:r>
          </w:p>
        </w:tc>
        <w:tc>
          <w:tcPr>
            <w:tcW w:w="2055" w:type="dxa"/>
          </w:tcPr>
          <w:p w14:paraId="4E14C5EE" w14:textId="77777777" w:rsidR="00BE2F30" w:rsidRPr="003D4ABF" w:rsidRDefault="00BE2F30" w:rsidP="00DF7BDC">
            <w:pPr>
              <w:pStyle w:val="TAL"/>
            </w:pPr>
            <w:r w:rsidRPr="003D4ABF">
              <w:t>PCF (AM Policy</w:t>
            </w:r>
            <w:r>
              <w:t xml:space="preserve"> Association</w:t>
            </w:r>
            <w:r w:rsidRPr="003D4ABF">
              <w:t>, UE Policy</w:t>
            </w:r>
            <w:r>
              <w:t xml:space="preserve"> Association</w:t>
            </w:r>
            <w:r w:rsidRPr="003D4ABF">
              <w:t>)</w:t>
            </w:r>
          </w:p>
        </w:tc>
      </w:tr>
      <w:tr w:rsidR="00BE2F30" w:rsidRPr="003D4ABF" w14:paraId="5FC5FE54" w14:textId="77777777" w:rsidTr="00DF7BDC">
        <w:tc>
          <w:tcPr>
            <w:tcW w:w="2061" w:type="dxa"/>
          </w:tcPr>
          <w:p w14:paraId="4CA00D33" w14:textId="77777777" w:rsidR="00BE2F30" w:rsidRPr="003D4ABF" w:rsidRDefault="00BE2F30" w:rsidP="00DF7BDC">
            <w:pPr>
              <w:pStyle w:val="TAL"/>
            </w:pPr>
            <w:r w:rsidRPr="003D4ABF">
              <w:t>Service Area restriction change</w:t>
            </w:r>
          </w:p>
        </w:tc>
        <w:tc>
          <w:tcPr>
            <w:tcW w:w="5513" w:type="dxa"/>
          </w:tcPr>
          <w:p w14:paraId="33272D54" w14:textId="77777777" w:rsidR="00BE2F30" w:rsidRPr="003D4ABF" w:rsidRDefault="00BE2F30" w:rsidP="00DF7BDC">
            <w:pPr>
              <w:pStyle w:val="TAL"/>
            </w:pPr>
            <w:r w:rsidRPr="003D4ABF">
              <w:t>The subscribed service area restriction information has changed.</w:t>
            </w:r>
          </w:p>
        </w:tc>
        <w:tc>
          <w:tcPr>
            <w:tcW w:w="2055" w:type="dxa"/>
          </w:tcPr>
          <w:p w14:paraId="0102B427" w14:textId="77777777" w:rsidR="00BE2F30" w:rsidRPr="003D4ABF" w:rsidRDefault="00BE2F30" w:rsidP="00DF7BDC">
            <w:pPr>
              <w:pStyle w:val="TAL"/>
            </w:pPr>
            <w:r w:rsidRPr="003D4ABF">
              <w:t>PCF (AM Policy</w:t>
            </w:r>
            <w:r>
              <w:t xml:space="preserve"> Association</w:t>
            </w:r>
            <w:r w:rsidRPr="003D4ABF">
              <w:t>)</w:t>
            </w:r>
          </w:p>
        </w:tc>
      </w:tr>
      <w:tr w:rsidR="00BE2F30" w:rsidRPr="003D4ABF" w14:paraId="2EB28500" w14:textId="77777777" w:rsidTr="00DF7BDC">
        <w:tc>
          <w:tcPr>
            <w:tcW w:w="2061" w:type="dxa"/>
          </w:tcPr>
          <w:p w14:paraId="49BAC544" w14:textId="77777777" w:rsidR="00BE2F30" w:rsidRPr="003D4ABF" w:rsidRDefault="00BE2F30" w:rsidP="00DF7BDC">
            <w:pPr>
              <w:pStyle w:val="TAL"/>
            </w:pPr>
            <w:r w:rsidRPr="003D4ABF">
              <w:t>RFSP index change</w:t>
            </w:r>
          </w:p>
        </w:tc>
        <w:tc>
          <w:tcPr>
            <w:tcW w:w="5513" w:type="dxa"/>
          </w:tcPr>
          <w:p w14:paraId="1D2EA476" w14:textId="77777777" w:rsidR="00BE2F30" w:rsidRPr="003D4ABF" w:rsidRDefault="00BE2F30" w:rsidP="00DF7BDC">
            <w:pPr>
              <w:pStyle w:val="TAL"/>
            </w:pPr>
            <w:r w:rsidRPr="003D4ABF">
              <w:t>The subscribed RFSP index has changed.</w:t>
            </w:r>
          </w:p>
        </w:tc>
        <w:tc>
          <w:tcPr>
            <w:tcW w:w="2055" w:type="dxa"/>
          </w:tcPr>
          <w:p w14:paraId="216805C8" w14:textId="77777777" w:rsidR="00BE2F30" w:rsidRPr="003D4ABF" w:rsidRDefault="00BE2F30" w:rsidP="00DF7BDC">
            <w:pPr>
              <w:pStyle w:val="TAL"/>
            </w:pPr>
            <w:r w:rsidRPr="003D4ABF">
              <w:t>PCF (AM Policy</w:t>
            </w:r>
            <w:r>
              <w:t xml:space="preserve"> Association</w:t>
            </w:r>
            <w:r w:rsidRPr="003D4ABF">
              <w:t>)</w:t>
            </w:r>
          </w:p>
        </w:tc>
      </w:tr>
      <w:tr w:rsidR="00BE2F30" w:rsidRPr="003D4ABF" w14:paraId="2D9D7B34" w14:textId="77777777" w:rsidTr="00DF7BDC">
        <w:tc>
          <w:tcPr>
            <w:tcW w:w="2061" w:type="dxa"/>
          </w:tcPr>
          <w:p w14:paraId="11A52573" w14:textId="77777777" w:rsidR="00BE2F30" w:rsidRPr="003D4ABF" w:rsidRDefault="00BE2F30" w:rsidP="00DF7BDC">
            <w:pPr>
              <w:pStyle w:val="TAL"/>
            </w:pPr>
            <w:r w:rsidRPr="003D4ABF">
              <w:t>Change of the Allowed NSSAI</w:t>
            </w:r>
          </w:p>
        </w:tc>
        <w:tc>
          <w:tcPr>
            <w:tcW w:w="5513" w:type="dxa"/>
          </w:tcPr>
          <w:p w14:paraId="079A5518" w14:textId="77777777" w:rsidR="00BE2F30" w:rsidRPr="003D4ABF" w:rsidRDefault="00BE2F30" w:rsidP="00DF7BDC">
            <w:pPr>
              <w:pStyle w:val="TAL"/>
            </w:pPr>
            <w:r w:rsidRPr="003D4ABF">
              <w:rPr>
                <w:rFonts w:eastAsia="SimSun"/>
              </w:rPr>
              <w:t>The Allowed NSSAI has changed.</w:t>
            </w:r>
          </w:p>
        </w:tc>
        <w:tc>
          <w:tcPr>
            <w:tcW w:w="2055" w:type="dxa"/>
          </w:tcPr>
          <w:p w14:paraId="46BF228E" w14:textId="77777777" w:rsidR="00BE2F30" w:rsidRPr="003D4ABF" w:rsidRDefault="00BE2F30" w:rsidP="00DF7BDC">
            <w:pPr>
              <w:pStyle w:val="TAL"/>
            </w:pPr>
            <w:r w:rsidRPr="003D4ABF">
              <w:t>PCF (AM Policy</w:t>
            </w:r>
            <w:r>
              <w:t xml:space="preserve"> Association</w:t>
            </w:r>
            <w:r w:rsidRPr="003D4ABF">
              <w:t>)</w:t>
            </w:r>
          </w:p>
        </w:tc>
      </w:tr>
      <w:tr w:rsidR="00BE2F30" w:rsidRPr="003D4ABF" w14:paraId="02CC6795" w14:textId="77777777" w:rsidTr="00DF7BDC">
        <w:tc>
          <w:tcPr>
            <w:tcW w:w="2061" w:type="dxa"/>
          </w:tcPr>
          <w:p w14:paraId="0D8C36A9" w14:textId="77777777" w:rsidR="00BE2F30" w:rsidRPr="003D4ABF" w:rsidRDefault="00BE2F30" w:rsidP="00DF7BDC">
            <w:pPr>
              <w:pStyle w:val="TAL"/>
            </w:pPr>
            <w:r w:rsidRPr="003D4ABF">
              <w:t>Generation of Target NSSAI</w:t>
            </w:r>
          </w:p>
        </w:tc>
        <w:tc>
          <w:tcPr>
            <w:tcW w:w="5513" w:type="dxa"/>
          </w:tcPr>
          <w:p w14:paraId="5719B0C8" w14:textId="77777777" w:rsidR="00BE2F30" w:rsidRPr="003D4ABF" w:rsidRDefault="00BE2F30" w:rsidP="00DF7BDC">
            <w:pPr>
              <w:pStyle w:val="TAL"/>
            </w:pPr>
            <w:r w:rsidRPr="003D4ABF">
              <w:t>The Target NSSAI has been generated.</w:t>
            </w:r>
          </w:p>
        </w:tc>
        <w:tc>
          <w:tcPr>
            <w:tcW w:w="2055" w:type="dxa"/>
          </w:tcPr>
          <w:p w14:paraId="0F9FDC20" w14:textId="77777777" w:rsidR="00BE2F30" w:rsidRPr="003D4ABF" w:rsidRDefault="00BE2F30" w:rsidP="00DF7BDC">
            <w:pPr>
              <w:pStyle w:val="TAL"/>
            </w:pPr>
            <w:r w:rsidRPr="003D4ABF">
              <w:t>PCF (AM Policy</w:t>
            </w:r>
            <w:r>
              <w:t xml:space="preserve"> Association</w:t>
            </w:r>
            <w:r w:rsidRPr="003D4ABF">
              <w:t>)</w:t>
            </w:r>
          </w:p>
        </w:tc>
      </w:tr>
      <w:tr w:rsidR="00BE2F30" w:rsidRPr="003D4ABF" w14:paraId="547D02C0" w14:textId="77777777" w:rsidTr="00DF7BDC">
        <w:tc>
          <w:tcPr>
            <w:tcW w:w="2061" w:type="dxa"/>
          </w:tcPr>
          <w:p w14:paraId="76AE7C31" w14:textId="77777777" w:rsidR="00BE2F30" w:rsidRPr="003D4ABF" w:rsidRDefault="00BE2F30" w:rsidP="00DF7BDC">
            <w:pPr>
              <w:pStyle w:val="TAL"/>
            </w:pPr>
            <w:r>
              <w:t>Change of Partially Allowed NSSAI</w:t>
            </w:r>
          </w:p>
        </w:tc>
        <w:tc>
          <w:tcPr>
            <w:tcW w:w="5513" w:type="dxa"/>
          </w:tcPr>
          <w:p w14:paraId="1EDF656E" w14:textId="77777777" w:rsidR="00BE2F30" w:rsidRPr="003D4ABF" w:rsidRDefault="00BE2F30" w:rsidP="00DF7BDC">
            <w:pPr>
              <w:pStyle w:val="TAL"/>
            </w:pPr>
            <w:r>
              <w:t>The Partially Allowed NSSAI has changed.</w:t>
            </w:r>
          </w:p>
        </w:tc>
        <w:tc>
          <w:tcPr>
            <w:tcW w:w="2055" w:type="dxa"/>
          </w:tcPr>
          <w:p w14:paraId="7B4300A7" w14:textId="77777777" w:rsidR="00BE2F30" w:rsidRPr="003D4ABF" w:rsidRDefault="00BE2F30" w:rsidP="00DF7BDC">
            <w:pPr>
              <w:pStyle w:val="TAL"/>
            </w:pPr>
            <w:r w:rsidRPr="003D4ABF">
              <w:t>PCF (AM Policy</w:t>
            </w:r>
            <w:r>
              <w:t xml:space="preserve"> Association</w:t>
            </w:r>
            <w:r w:rsidRPr="003D4ABF">
              <w:t>)</w:t>
            </w:r>
          </w:p>
        </w:tc>
      </w:tr>
      <w:tr w:rsidR="00BE2F30" w:rsidRPr="003D4ABF" w14:paraId="2EFC5E77" w14:textId="77777777" w:rsidTr="00DF7BDC">
        <w:tc>
          <w:tcPr>
            <w:tcW w:w="2061" w:type="dxa"/>
          </w:tcPr>
          <w:p w14:paraId="5ADF51CC" w14:textId="77777777" w:rsidR="00BE2F30" w:rsidRPr="003D4ABF" w:rsidRDefault="00BE2F30" w:rsidP="00DF7BDC">
            <w:pPr>
              <w:pStyle w:val="TAL"/>
            </w:pPr>
            <w:r>
              <w:t>Change of S-NSSAI(s) rejected partially in the RA</w:t>
            </w:r>
          </w:p>
        </w:tc>
        <w:tc>
          <w:tcPr>
            <w:tcW w:w="5513" w:type="dxa"/>
          </w:tcPr>
          <w:p w14:paraId="4451D4FA" w14:textId="77777777" w:rsidR="00BE2F30" w:rsidRPr="003D4ABF" w:rsidRDefault="00BE2F30" w:rsidP="00DF7BDC">
            <w:pPr>
              <w:pStyle w:val="TAL"/>
            </w:pPr>
            <w:r>
              <w:t>The S-NSSAI(s) rejected partially in the RA has changed.</w:t>
            </w:r>
          </w:p>
        </w:tc>
        <w:tc>
          <w:tcPr>
            <w:tcW w:w="2055" w:type="dxa"/>
          </w:tcPr>
          <w:p w14:paraId="12645ACE" w14:textId="77777777" w:rsidR="00BE2F30" w:rsidRPr="003D4ABF" w:rsidRDefault="00BE2F30" w:rsidP="00DF7BDC">
            <w:pPr>
              <w:pStyle w:val="TAL"/>
            </w:pPr>
            <w:r w:rsidRPr="003D4ABF">
              <w:t>PCF (AM Policy</w:t>
            </w:r>
            <w:r>
              <w:t xml:space="preserve"> Association</w:t>
            </w:r>
            <w:r w:rsidRPr="003D4ABF">
              <w:t>)</w:t>
            </w:r>
          </w:p>
        </w:tc>
      </w:tr>
      <w:tr w:rsidR="00BE2F30" w:rsidRPr="003D4ABF" w14:paraId="3709DFCA" w14:textId="77777777" w:rsidTr="00DF7BDC">
        <w:tc>
          <w:tcPr>
            <w:tcW w:w="2061" w:type="dxa"/>
          </w:tcPr>
          <w:p w14:paraId="22C0B59A" w14:textId="77777777" w:rsidR="00BE2F30" w:rsidRPr="003D4ABF" w:rsidRDefault="00BE2F30" w:rsidP="00DF7BDC">
            <w:pPr>
              <w:pStyle w:val="TAL"/>
            </w:pPr>
            <w:r>
              <w:t>Change of rejected S-NSSAI(s)</w:t>
            </w:r>
          </w:p>
        </w:tc>
        <w:tc>
          <w:tcPr>
            <w:tcW w:w="5513" w:type="dxa"/>
          </w:tcPr>
          <w:p w14:paraId="56039B87" w14:textId="77777777" w:rsidR="00BE2F30" w:rsidRPr="003D4ABF" w:rsidRDefault="00BE2F30" w:rsidP="00DF7BDC">
            <w:pPr>
              <w:pStyle w:val="TAL"/>
            </w:pPr>
            <w:r>
              <w:t>The rejected S-NSSAI(s) for the RA has changed.</w:t>
            </w:r>
          </w:p>
        </w:tc>
        <w:tc>
          <w:tcPr>
            <w:tcW w:w="2055" w:type="dxa"/>
          </w:tcPr>
          <w:p w14:paraId="637267ED" w14:textId="77777777" w:rsidR="00BE2F30" w:rsidRPr="003D4ABF" w:rsidRDefault="00BE2F30" w:rsidP="00DF7BDC">
            <w:pPr>
              <w:pStyle w:val="TAL"/>
            </w:pPr>
            <w:r w:rsidRPr="003D4ABF">
              <w:t>PCF (AM Policy</w:t>
            </w:r>
            <w:r>
              <w:t xml:space="preserve"> Association</w:t>
            </w:r>
            <w:r w:rsidRPr="003D4ABF">
              <w:t>)</w:t>
            </w:r>
          </w:p>
        </w:tc>
      </w:tr>
      <w:tr w:rsidR="00BE2F30" w:rsidRPr="003D4ABF" w14:paraId="7ACA822D" w14:textId="77777777" w:rsidTr="00DF7BDC">
        <w:tc>
          <w:tcPr>
            <w:tcW w:w="2061" w:type="dxa"/>
          </w:tcPr>
          <w:p w14:paraId="10DB296B" w14:textId="77777777" w:rsidR="00BE2F30" w:rsidRPr="003D4ABF" w:rsidRDefault="00BE2F30" w:rsidP="00DF7BDC">
            <w:pPr>
              <w:pStyle w:val="TAL"/>
            </w:pPr>
            <w:r>
              <w:t>Change of Pending NSSAI</w:t>
            </w:r>
          </w:p>
        </w:tc>
        <w:tc>
          <w:tcPr>
            <w:tcW w:w="5513" w:type="dxa"/>
          </w:tcPr>
          <w:p w14:paraId="42D0A9F7" w14:textId="77777777" w:rsidR="00BE2F30" w:rsidRPr="003D4ABF" w:rsidRDefault="00BE2F30" w:rsidP="00DF7BDC">
            <w:pPr>
              <w:pStyle w:val="TAL"/>
            </w:pPr>
            <w:r>
              <w:t>The Pending NSSAI has changed.</w:t>
            </w:r>
          </w:p>
        </w:tc>
        <w:tc>
          <w:tcPr>
            <w:tcW w:w="2055" w:type="dxa"/>
          </w:tcPr>
          <w:p w14:paraId="5A153621" w14:textId="77777777" w:rsidR="00BE2F30" w:rsidRPr="003D4ABF" w:rsidRDefault="00BE2F30" w:rsidP="00DF7BDC">
            <w:pPr>
              <w:pStyle w:val="TAL"/>
            </w:pPr>
            <w:r w:rsidRPr="003D4ABF">
              <w:t>PCF (AM Policy</w:t>
            </w:r>
            <w:r>
              <w:t xml:space="preserve"> Association</w:t>
            </w:r>
            <w:r w:rsidRPr="003D4ABF">
              <w:t>)</w:t>
            </w:r>
          </w:p>
        </w:tc>
      </w:tr>
      <w:tr w:rsidR="00BE2F30" w:rsidRPr="003D4ABF" w14:paraId="2D20D597" w14:textId="77777777" w:rsidTr="00DF7BDC">
        <w:tc>
          <w:tcPr>
            <w:tcW w:w="2061" w:type="dxa"/>
          </w:tcPr>
          <w:p w14:paraId="45F0F1A8" w14:textId="77777777" w:rsidR="00BE2F30" w:rsidRPr="003D4ABF" w:rsidRDefault="00BE2F30" w:rsidP="00DF7BDC">
            <w:pPr>
              <w:pStyle w:val="TAL"/>
            </w:pPr>
            <w:r>
              <w:t>Configured NSSAI change</w:t>
            </w:r>
          </w:p>
        </w:tc>
        <w:tc>
          <w:tcPr>
            <w:tcW w:w="5513" w:type="dxa"/>
          </w:tcPr>
          <w:p w14:paraId="477396DE" w14:textId="77777777" w:rsidR="00BE2F30" w:rsidRPr="003D4ABF" w:rsidRDefault="00BE2F30" w:rsidP="00DF7BDC">
            <w:pPr>
              <w:pStyle w:val="TAL"/>
            </w:pPr>
            <w:r>
              <w:t>The Configured NSSAI has changed.</w:t>
            </w:r>
          </w:p>
        </w:tc>
        <w:tc>
          <w:tcPr>
            <w:tcW w:w="2055" w:type="dxa"/>
          </w:tcPr>
          <w:p w14:paraId="386F9E83" w14:textId="77777777" w:rsidR="00BE2F30" w:rsidRPr="003D4ABF" w:rsidRDefault="00BE2F30" w:rsidP="00DF7BDC">
            <w:pPr>
              <w:pStyle w:val="TAL"/>
            </w:pPr>
            <w:r>
              <w:t>PCF (UE Policy Association)</w:t>
            </w:r>
          </w:p>
        </w:tc>
      </w:tr>
      <w:tr w:rsidR="00BE2F30" w:rsidRPr="003D4ABF" w14:paraId="505AAF33" w14:textId="77777777" w:rsidTr="00DF7BDC">
        <w:tc>
          <w:tcPr>
            <w:tcW w:w="2061" w:type="dxa"/>
          </w:tcPr>
          <w:p w14:paraId="5FAEDF11" w14:textId="77777777" w:rsidR="00BE2F30" w:rsidRPr="003D4ABF" w:rsidRDefault="00BE2F30" w:rsidP="00DF7BDC">
            <w:pPr>
              <w:pStyle w:val="TAL"/>
            </w:pPr>
            <w:r w:rsidRPr="003D4ABF">
              <w:t>UE-AMBR change</w:t>
            </w:r>
          </w:p>
        </w:tc>
        <w:tc>
          <w:tcPr>
            <w:tcW w:w="5513" w:type="dxa"/>
          </w:tcPr>
          <w:p w14:paraId="52B06784" w14:textId="77777777" w:rsidR="00BE2F30" w:rsidRPr="003D4ABF" w:rsidRDefault="00BE2F30" w:rsidP="00DF7BDC">
            <w:pPr>
              <w:pStyle w:val="TAL"/>
              <w:rPr>
                <w:rFonts w:eastAsia="SimSun"/>
              </w:rPr>
            </w:pPr>
            <w:r w:rsidRPr="003D4ABF">
              <w:rPr>
                <w:rFonts w:eastAsia="SimSun"/>
              </w:rPr>
              <w:t>The subscribed UE-AMBR has changed.</w:t>
            </w:r>
          </w:p>
        </w:tc>
        <w:tc>
          <w:tcPr>
            <w:tcW w:w="2055" w:type="dxa"/>
          </w:tcPr>
          <w:p w14:paraId="548012B6" w14:textId="77777777" w:rsidR="00BE2F30" w:rsidRPr="003D4ABF" w:rsidRDefault="00BE2F30" w:rsidP="00DF7BDC">
            <w:pPr>
              <w:pStyle w:val="TAL"/>
            </w:pPr>
            <w:r w:rsidRPr="003D4ABF">
              <w:t>PCF (AM Policy</w:t>
            </w:r>
            <w:r>
              <w:t xml:space="preserve"> Association</w:t>
            </w:r>
            <w:r w:rsidRPr="003D4ABF">
              <w:t>)</w:t>
            </w:r>
          </w:p>
        </w:tc>
      </w:tr>
      <w:tr w:rsidR="00BE2F30" w:rsidRPr="003D4ABF" w14:paraId="35D5868C" w14:textId="77777777" w:rsidTr="00DF7BDC">
        <w:tc>
          <w:tcPr>
            <w:tcW w:w="2061" w:type="dxa"/>
          </w:tcPr>
          <w:p w14:paraId="420024A0" w14:textId="77777777" w:rsidR="00BE2F30" w:rsidRPr="003D4ABF" w:rsidRDefault="00BE2F30" w:rsidP="00DF7BDC">
            <w:pPr>
              <w:pStyle w:val="TAL"/>
            </w:pPr>
            <w:r w:rsidRPr="003D4ABF">
              <w:t>UE-Slice-MBR change</w:t>
            </w:r>
          </w:p>
        </w:tc>
        <w:tc>
          <w:tcPr>
            <w:tcW w:w="5513" w:type="dxa"/>
          </w:tcPr>
          <w:p w14:paraId="1A89D396" w14:textId="77777777" w:rsidR="00BE2F30" w:rsidRPr="003D4ABF" w:rsidRDefault="00BE2F30" w:rsidP="00DF7BDC">
            <w:pPr>
              <w:pStyle w:val="TAL"/>
              <w:rPr>
                <w:rFonts w:eastAsia="SimSun"/>
              </w:rPr>
            </w:pPr>
            <w:r w:rsidRPr="003D4ABF">
              <w:rPr>
                <w:rFonts w:eastAsia="SimSun"/>
              </w:rPr>
              <w:t>The subscribed UE-Slice-MBR has changed.</w:t>
            </w:r>
          </w:p>
        </w:tc>
        <w:tc>
          <w:tcPr>
            <w:tcW w:w="2055" w:type="dxa"/>
          </w:tcPr>
          <w:p w14:paraId="3486E394" w14:textId="77777777" w:rsidR="00BE2F30" w:rsidRPr="003D4ABF" w:rsidRDefault="00BE2F30" w:rsidP="00DF7BDC">
            <w:pPr>
              <w:pStyle w:val="TAL"/>
            </w:pPr>
            <w:r w:rsidRPr="003D4ABF">
              <w:t>PCF (AM Policy</w:t>
            </w:r>
            <w:r>
              <w:t xml:space="preserve"> Association</w:t>
            </w:r>
            <w:r w:rsidRPr="003D4ABF">
              <w:t>)</w:t>
            </w:r>
          </w:p>
        </w:tc>
      </w:tr>
      <w:tr w:rsidR="00BE2F30" w:rsidRPr="003D4ABF" w14:paraId="610A355A" w14:textId="77777777" w:rsidTr="00DF7BDC">
        <w:tc>
          <w:tcPr>
            <w:tcW w:w="2061" w:type="dxa"/>
          </w:tcPr>
          <w:p w14:paraId="5B978445" w14:textId="77777777" w:rsidR="00BE2F30" w:rsidRPr="003D4ABF" w:rsidRDefault="00BE2F30" w:rsidP="00DF7BDC">
            <w:pPr>
              <w:pStyle w:val="TAL"/>
            </w:pPr>
            <w:r w:rsidRPr="003D4ABF">
              <w:t>PLMN change</w:t>
            </w:r>
          </w:p>
        </w:tc>
        <w:tc>
          <w:tcPr>
            <w:tcW w:w="5513" w:type="dxa"/>
          </w:tcPr>
          <w:p w14:paraId="5EBA3BFB" w14:textId="77777777" w:rsidR="00BE2F30" w:rsidRPr="003D4ABF" w:rsidRDefault="00BE2F30" w:rsidP="00DF7BDC">
            <w:pPr>
              <w:pStyle w:val="TAL"/>
              <w:rPr>
                <w:rFonts w:eastAsia="SimSun"/>
              </w:rPr>
            </w:pPr>
            <w:r w:rsidRPr="003D4ABF">
              <w:rPr>
                <w:rFonts w:eastAsia="SimSun"/>
              </w:rPr>
              <w:t>The UE has moved to another operators' domain.</w:t>
            </w:r>
          </w:p>
        </w:tc>
        <w:tc>
          <w:tcPr>
            <w:tcW w:w="2055" w:type="dxa"/>
          </w:tcPr>
          <w:p w14:paraId="299C021F" w14:textId="77777777" w:rsidR="00BE2F30" w:rsidRPr="003D4ABF" w:rsidRDefault="00BE2F30" w:rsidP="00DF7BDC">
            <w:pPr>
              <w:pStyle w:val="TAL"/>
            </w:pPr>
            <w:r w:rsidRPr="003D4ABF">
              <w:t>PCF (UE Policy</w:t>
            </w:r>
            <w:r>
              <w:t xml:space="preserve"> Association</w:t>
            </w:r>
            <w:r w:rsidRPr="003D4ABF">
              <w:t>)</w:t>
            </w:r>
          </w:p>
        </w:tc>
      </w:tr>
      <w:tr w:rsidR="00BE2F30" w:rsidRPr="003D4ABF" w14:paraId="4B7C5279" w14:textId="77777777" w:rsidTr="00DF7BDC">
        <w:tc>
          <w:tcPr>
            <w:tcW w:w="2061" w:type="dxa"/>
          </w:tcPr>
          <w:p w14:paraId="5FADB295" w14:textId="77777777" w:rsidR="00BE2F30" w:rsidRPr="003D4ABF" w:rsidRDefault="00BE2F30" w:rsidP="00DF7BDC">
            <w:pPr>
              <w:pStyle w:val="TAL"/>
            </w:pPr>
            <w:r w:rsidRPr="003D4ABF">
              <w:t>SMF selection management</w:t>
            </w:r>
          </w:p>
        </w:tc>
        <w:tc>
          <w:tcPr>
            <w:tcW w:w="5513" w:type="dxa"/>
          </w:tcPr>
          <w:p w14:paraId="25A8E5C2" w14:textId="77777777" w:rsidR="00BE2F30" w:rsidRPr="003D4ABF" w:rsidRDefault="00BE2F30" w:rsidP="00DF7BDC">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5B82FEF8" w14:textId="77777777" w:rsidR="00BE2F30" w:rsidRPr="003D4ABF" w:rsidRDefault="00BE2F30" w:rsidP="00DF7BDC">
            <w:pPr>
              <w:pStyle w:val="TAL"/>
            </w:pPr>
            <w:r w:rsidRPr="003D4ABF">
              <w:t>PCF (AM Policy</w:t>
            </w:r>
            <w:r>
              <w:t xml:space="preserve"> Association</w:t>
            </w:r>
            <w:r w:rsidRPr="003D4ABF">
              <w:t>)</w:t>
            </w:r>
          </w:p>
        </w:tc>
      </w:tr>
      <w:tr w:rsidR="00BE2F30" w:rsidRPr="003D4ABF" w14:paraId="538E9BC1" w14:textId="77777777" w:rsidTr="00DF7BDC">
        <w:tc>
          <w:tcPr>
            <w:tcW w:w="2061" w:type="dxa"/>
          </w:tcPr>
          <w:p w14:paraId="7B74D8C0" w14:textId="77777777" w:rsidR="00BE2F30" w:rsidRPr="003D4ABF" w:rsidRDefault="00BE2F30" w:rsidP="00DF7BDC">
            <w:pPr>
              <w:pStyle w:val="TAL"/>
            </w:pPr>
            <w:r>
              <w:t>Slice replacement management</w:t>
            </w:r>
          </w:p>
        </w:tc>
        <w:tc>
          <w:tcPr>
            <w:tcW w:w="5513" w:type="dxa"/>
          </w:tcPr>
          <w:p w14:paraId="4CAC3410" w14:textId="77777777" w:rsidR="00BE2F30" w:rsidRPr="003D4ABF" w:rsidRDefault="00BE2F30" w:rsidP="00DF7BDC">
            <w:pPr>
              <w:pStyle w:val="TAL"/>
              <w:rPr>
                <w:rFonts w:eastAsia="SimSun"/>
              </w:rPr>
            </w:pPr>
            <w:r>
              <w:rPr>
                <w:rFonts w:eastAsia="SimSun"/>
              </w:rPr>
              <w:t>The AMF cannot determine the Alternative S-NSSAI for an S-NSSAI.</w:t>
            </w:r>
          </w:p>
        </w:tc>
        <w:tc>
          <w:tcPr>
            <w:tcW w:w="2055" w:type="dxa"/>
          </w:tcPr>
          <w:p w14:paraId="05561C76" w14:textId="77777777" w:rsidR="00BE2F30" w:rsidRPr="003D4ABF" w:rsidRDefault="00BE2F30" w:rsidP="00DF7BDC">
            <w:pPr>
              <w:pStyle w:val="TAL"/>
            </w:pPr>
            <w:r w:rsidRPr="003D4ABF">
              <w:t>PCF (AM Policy</w:t>
            </w:r>
            <w:r>
              <w:t xml:space="preserve"> Association</w:t>
            </w:r>
            <w:r w:rsidRPr="003D4ABF">
              <w:t>)</w:t>
            </w:r>
          </w:p>
        </w:tc>
      </w:tr>
      <w:tr w:rsidR="00BE2F30" w:rsidRPr="003D4ABF" w14:paraId="0C728398" w14:textId="77777777" w:rsidTr="00DF7BDC">
        <w:tc>
          <w:tcPr>
            <w:tcW w:w="2061" w:type="dxa"/>
          </w:tcPr>
          <w:p w14:paraId="20FA207E" w14:textId="77777777" w:rsidR="00BE2F30" w:rsidRPr="003D4ABF" w:rsidRDefault="00BE2F30" w:rsidP="00DF7BDC">
            <w:pPr>
              <w:pStyle w:val="TAL"/>
            </w:pPr>
            <w:r w:rsidRPr="003D4ABF">
              <w:t>Connectivity state changes</w:t>
            </w:r>
          </w:p>
        </w:tc>
        <w:tc>
          <w:tcPr>
            <w:tcW w:w="5513" w:type="dxa"/>
          </w:tcPr>
          <w:p w14:paraId="36BD5266" w14:textId="77777777" w:rsidR="00BE2F30" w:rsidRPr="003D4ABF" w:rsidRDefault="00BE2F30" w:rsidP="00DF7BDC">
            <w:pPr>
              <w:pStyle w:val="TAL"/>
              <w:rPr>
                <w:rFonts w:eastAsia="SimSun"/>
              </w:rPr>
            </w:pPr>
            <w:r w:rsidRPr="003D4ABF">
              <w:rPr>
                <w:rFonts w:eastAsia="SimSun"/>
              </w:rPr>
              <w:t>The connectivity state of UE is changed.</w:t>
            </w:r>
          </w:p>
        </w:tc>
        <w:tc>
          <w:tcPr>
            <w:tcW w:w="2055" w:type="dxa"/>
          </w:tcPr>
          <w:p w14:paraId="180ED79E" w14:textId="77777777" w:rsidR="00BE2F30" w:rsidRPr="003D4ABF" w:rsidRDefault="00BE2F30" w:rsidP="00DF7BDC">
            <w:pPr>
              <w:pStyle w:val="TAL"/>
            </w:pPr>
            <w:r w:rsidRPr="003D4ABF">
              <w:t>PCF (UE Policy</w:t>
            </w:r>
            <w:r>
              <w:t xml:space="preserve"> Association</w:t>
            </w:r>
            <w:r w:rsidRPr="003D4ABF">
              <w:t>)</w:t>
            </w:r>
          </w:p>
        </w:tc>
      </w:tr>
      <w:tr w:rsidR="00BE2F30" w:rsidRPr="003D4ABF" w14:paraId="70593794" w14:textId="77777777" w:rsidTr="00DF7BDC">
        <w:tc>
          <w:tcPr>
            <w:tcW w:w="2061" w:type="dxa"/>
          </w:tcPr>
          <w:p w14:paraId="202F24BB" w14:textId="77777777" w:rsidR="00BE2F30" w:rsidRPr="003D4ABF" w:rsidRDefault="00BE2F30" w:rsidP="00DF7BDC">
            <w:pPr>
              <w:pStyle w:val="TAL"/>
            </w:pPr>
            <w:r w:rsidRPr="003D4ABF">
              <w:t>NWDAF info change</w:t>
            </w:r>
          </w:p>
        </w:tc>
        <w:tc>
          <w:tcPr>
            <w:tcW w:w="5513" w:type="dxa"/>
          </w:tcPr>
          <w:p w14:paraId="4BA0CA7D" w14:textId="77777777" w:rsidR="00BE2F30" w:rsidRPr="003D4ABF" w:rsidRDefault="00BE2F30" w:rsidP="00DF7BDC">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7284EBDB" w14:textId="77777777" w:rsidR="00BE2F30" w:rsidRPr="003D4ABF" w:rsidRDefault="00BE2F30" w:rsidP="00DF7BDC">
            <w:pPr>
              <w:pStyle w:val="TAL"/>
            </w:pPr>
            <w:r w:rsidRPr="003D4ABF">
              <w:t>PCF (AM Policy</w:t>
            </w:r>
            <w:r>
              <w:t xml:space="preserve"> Association</w:t>
            </w:r>
            <w:r w:rsidRPr="003D4ABF">
              <w:t>)</w:t>
            </w:r>
          </w:p>
        </w:tc>
      </w:tr>
      <w:tr w:rsidR="00BE2F30" w:rsidRPr="003D4ABF" w14:paraId="4DAF2BC5" w14:textId="77777777" w:rsidTr="00DF7BDC">
        <w:tc>
          <w:tcPr>
            <w:tcW w:w="2061" w:type="dxa"/>
          </w:tcPr>
          <w:p w14:paraId="29B60EE5" w14:textId="77777777" w:rsidR="00BE2F30" w:rsidRPr="003D4ABF" w:rsidRDefault="00BE2F30" w:rsidP="00DF7BDC">
            <w:pPr>
              <w:pStyle w:val="TAL"/>
            </w:pPr>
            <w:r>
              <w:t>Satellite backhaul category change</w:t>
            </w:r>
          </w:p>
        </w:tc>
        <w:tc>
          <w:tcPr>
            <w:tcW w:w="5513" w:type="dxa"/>
          </w:tcPr>
          <w:p w14:paraId="486630D9" w14:textId="77777777" w:rsidR="00BE2F30" w:rsidRPr="003D4ABF" w:rsidRDefault="00BE2F30" w:rsidP="00DF7BDC">
            <w:pPr>
              <w:pStyle w:val="TAL"/>
              <w:rPr>
                <w:rFonts w:eastAsia="SimSun"/>
              </w:rPr>
            </w:pPr>
            <w:r>
              <w:rPr>
                <w:rFonts w:eastAsia="SimSun"/>
              </w:rPr>
              <w:t>Satellite backhaul category changes between any satellite backhaul categories (e.g. GEO, MEO, LEO, OTHERSAT), or between satellite backhaul and non-satellite backhaul.</w:t>
            </w:r>
          </w:p>
        </w:tc>
        <w:tc>
          <w:tcPr>
            <w:tcW w:w="2055" w:type="dxa"/>
          </w:tcPr>
          <w:p w14:paraId="136CBD84" w14:textId="77777777" w:rsidR="00BE2F30" w:rsidRPr="003D4ABF" w:rsidRDefault="00BE2F30" w:rsidP="00DF7BDC">
            <w:pPr>
              <w:pStyle w:val="TAL"/>
            </w:pPr>
            <w:r w:rsidRPr="003D4ABF">
              <w:t>PCF (</w:t>
            </w:r>
            <w:r>
              <w:t xml:space="preserve">UE </w:t>
            </w:r>
            <w:r w:rsidRPr="003D4ABF">
              <w:t>Policy</w:t>
            </w:r>
            <w:r>
              <w:t xml:space="preserve"> Association</w:t>
            </w:r>
            <w:r w:rsidRPr="003D4ABF">
              <w:t>)</w:t>
            </w:r>
          </w:p>
        </w:tc>
      </w:tr>
      <w:tr w:rsidR="00BE2F30" w:rsidRPr="003D4ABF" w14:paraId="224BC0AB" w14:textId="77777777" w:rsidTr="00DF7BDC">
        <w:tc>
          <w:tcPr>
            <w:tcW w:w="2061" w:type="dxa"/>
          </w:tcPr>
          <w:p w14:paraId="542F14F5" w14:textId="77777777" w:rsidR="00BE2F30" w:rsidRDefault="00BE2F30" w:rsidP="00DF7BDC">
            <w:pPr>
              <w:pStyle w:val="TAL"/>
            </w:pPr>
            <w:r>
              <w:t>LBO Information change</w:t>
            </w:r>
          </w:p>
        </w:tc>
        <w:tc>
          <w:tcPr>
            <w:tcW w:w="5513" w:type="dxa"/>
          </w:tcPr>
          <w:p w14:paraId="2D43E687" w14:textId="77777777" w:rsidR="00BE2F30" w:rsidRDefault="00BE2F30" w:rsidP="00DF7BDC">
            <w:pPr>
              <w:pStyle w:val="TAL"/>
              <w:rPr>
                <w:rFonts w:eastAsia="SimSun"/>
              </w:rPr>
            </w:pPr>
            <w:r>
              <w:rPr>
                <w:rFonts w:eastAsia="SimSun"/>
              </w:rPr>
              <w:t>LBO Information (i.e. DNN(s) and/or S-NSSAI(s) that are allowed for LBO in VPLMN in SMF Selection Data) has changed.</w:t>
            </w:r>
          </w:p>
        </w:tc>
        <w:tc>
          <w:tcPr>
            <w:tcW w:w="2055" w:type="dxa"/>
          </w:tcPr>
          <w:p w14:paraId="20EF959F" w14:textId="77777777" w:rsidR="00BE2F30" w:rsidRPr="003D4ABF" w:rsidRDefault="00BE2F30" w:rsidP="00DF7BDC">
            <w:pPr>
              <w:pStyle w:val="TAL"/>
            </w:pPr>
            <w:r w:rsidRPr="003D4ABF">
              <w:t>PCF (</w:t>
            </w:r>
            <w:r>
              <w:t xml:space="preserve">UE </w:t>
            </w:r>
            <w:r w:rsidRPr="003D4ABF">
              <w:t>Policy</w:t>
            </w:r>
            <w:r>
              <w:t xml:space="preserve"> Association</w:t>
            </w:r>
            <w:r w:rsidRPr="003D4ABF">
              <w:t>)</w:t>
            </w:r>
          </w:p>
        </w:tc>
      </w:tr>
    </w:tbl>
    <w:p w14:paraId="4F2B13AC" w14:textId="77777777" w:rsidR="00BE2F30" w:rsidRPr="003D4ABF" w:rsidRDefault="00BE2F30" w:rsidP="00BE2F30">
      <w:pPr>
        <w:pStyle w:val="FP"/>
      </w:pPr>
    </w:p>
    <w:p w14:paraId="429E8620" w14:textId="77777777" w:rsidR="00BE2F30" w:rsidRPr="003D4ABF" w:rsidRDefault="00BE2F30" w:rsidP="00BE2F30">
      <w:pPr>
        <w:pStyle w:val="TH"/>
      </w:pPr>
      <w:bookmarkStart w:id="33"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E2F30" w:rsidRPr="003D4ABF" w14:paraId="3E05B88E" w14:textId="77777777" w:rsidTr="00DF7BDC">
        <w:tc>
          <w:tcPr>
            <w:tcW w:w="2061" w:type="dxa"/>
          </w:tcPr>
          <w:p w14:paraId="568C4EE4" w14:textId="77777777" w:rsidR="00BE2F30" w:rsidRPr="003D4ABF" w:rsidRDefault="00BE2F30" w:rsidP="00DF7BDC">
            <w:pPr>
              <w:pStyle w:val="TAH"/>
            </w:pPr>
            <w:r w:rsidRPr="003D4ABF">
              <w:t>Policy Control Request Trigger</w:t>
            </w:r>
          </w:p>
        </w:tc>
        <w:tc>
          <w:tcPr>
            <w:tcW w:w="5513" w:type="dxa"/>
          </w:tcPr>
          <w:p w14:paraId="5FBB75CA" w14:textId="77777777" w:rsidR="00BE2F30" w:rsidRPr="003D4ABF" w:rsidRDefault="00BE2F30" w:rsidP="00DF7BDC">
            <w:pPr>
              <w:pStyle w:val="TAH"/>
            </w:pPr>
            <w:r w:rsidRPr="003D4ABF">
              <w:t>Description</w:t>
            </w:r>
          </w:p>
        </w:tc>
        <w:tc>
          <w:tcPr>
            <w:tcW w:w="2055" w:type="dxa"/>
          </w:tcPr>
          <w:p w14:paraId="35A2B4FA" w14:textId="77777777" w:rsidR="00BE2F30" w:rsidRPr="003D4ABF" w:rsidRDefault="00BE2F30" w:rsidP="00DF7BDC">
            <w:pPr>
              <w:pStyle w:val="TAH"/>
            </w:pPr>
            <w:r w:rsidRPr="003D4ABF">
              <w:t>Condition for reporting</w:t>
            </w:r>
          </w:p>
        </w:tc>
      </w:tr>
      <w:tr w:rsidR="00BE2F30" w:rsidRPr="003D4ABF" w14:paraId="28FB6ABB" w14:textId="77777777" w:rsidTr="00DF7BDC">
        <w:tc>
          <w:tcPr>
            <w:tcW w:w="2061" w:type="dxa"/>
          </w:tcPr>
          <w:p w14:paraId="7C860257" w14:textId="77777777" w:rsidR="00BE2F30" w:rsidRPr="003D4ABF" w:rsidRDefault="00BE2F30" w:rsidP="00DF7BDC">
            <w:pPr>
              <w:pStyle w:val="TAL"/>
            </w:pPr>
            <w:r>
              <w:t>Access Type change</w:t>
            </w:r>
          </w:p>
        </w:tc>
        <w:tc>
          <w:tcPr>
            <w:tcW w:w="5513" w:type="dxa"/>
          </w:tcPr>
          <w:p w14:paraId="3C14ACE1" w14:textId="77777777" w:rsidR="00BE2F30" w:rsidRPr="003D4ABF" w:rsidRDefault="00BE2F30" w:rsidP="00DF7BDC">
            <w:pPr>
              <w:pStyle w:val="TAL"/>
            </w:pPr>
            <w:r>
              <w:t>The Access Type has changed, added, or removed.</w:t>
            </w:r>
          </w:p>
        </w:tc>
        <w:tc>
          <w:tcPr>
            <w:tcW w:w="2055" w:type="dxa"/>
          </w:tcPr>
          <w:p w14:paraId="00391586" w14:textId="77777777" w:rsidR="00BE2F30" w:rsidRPr="003D4ABF" w:rsidRDefault="00BE2F30" w:rsidP="00DF7BDC">
            <w:pPr>
              <w:pStyle w:val="TAL"/>
            </w:pPr>
            <w:r>
              <w:t>PCF (UE Policy Association)</w:t>
            </w:r>
          </w:p>
        </w:tc>
      </w:tr>
    </w:tbl>
    <w:p w14:paraId="503A527D" w14:textId="77777777" w:rsidR="00BE2F30" w:rsidRPr="003D4ABF" w:rsidRDefault="00BE2F30" w:rsidP="00BE2F30">
      <w:pPr>
        <w:pStyle w:val="FP"/>
      </w:pPr>
    </w:p>
    <w:p w14:paraId="687B635E" w14:textId="77777777" w:rsidR="00BE2F30" w:rsidRPr="003D4ABF" w:rsidRDefault="00BE2F30" w:rsidP="00BE2F30">
      <w:pPr>
        <w:pStyle w:val="TH"/>
      </w:pPr>
      <w:r>
        <w:lastRenderedPageBreak/>
        <w:t xml:space="preserve">Table </w:t>
      </w:r>
      <w:bookmarkEnd w:id="3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E2F30" w:rsidRPr="003D4ABF" w14:paraId="04EE1752" w14:textId="77777777" w:rsidTr="00DF7BDC">
        <w:tc>
          <w:tcPr>
            <w:tcW w:w="2062" w:type="dxa"/>
          </w:tcPr>
          <w:p w14:paraId="60A004CF" w14:textId="77777777" w:rsidR="00BE2F30" w:rsidRPr="003D4ABF" w:rsidRDefault="00BE2F30" w:rsidP="00DF7BDC">
            <w:pPr>
              <w:pStyle w:val="TAH"/>
            </w:pPr>
            <w:r w:rsidRPr="003D4ABF">
              <w:t>Policy Control Request Trigger</w:t>
            </w:r>
          </w:p>
        </w:tc>
        <w:tc>
          <w:tcPr>
            <w:tcW w:w="5514" w:type="dxa"/>
          </w:tcPr>
          <w:p w14:paraId="75E5561B" w14:textId="77777777" w:rsidR="00BE2F30" w:rsidRPr="003D4ABF" w:rsidRDefault="00BE2F30" w:rsidP="00DF7BDC">
            <w:pPr>
              <w:pStyle w:val="TAH"/>
            </w:pPr>
            <w:r w:rsidRPr="003D4ABF">
              <w:t>Description</w:t>
            </w:r>
          </w:p>
        </w:tc>
        <w:tc>
          <w:tcPr>
            <w:tcW w:w="2055" w:type="dxa"/>
          </w:tcPr>
          <w:p w14:paraId="7A255300" w14:textId="77777777" w:rsidR="00BE2F30" w:rsidRPr="003D4ABF" w:rsidRDefault="00BE2F30" w:rsidP="00DF7BDC">
            <w:pPr>
              <w:pStyle w:val="TAH"/>
            </w:pPr>
            <w:r w:rsidRPr="003D4ABF">
              <w:t>Condition for reporting</w:t>
            </w:r>
          </w:p>
        </w:tc>
      </w:tr>
      <w:tr w:rsidR="00BE2F30" w:rsidRPr="003D4ABF" w14:paraId="5F223233" w14:textId="77777777" w:rsidTr="00DF7BDC">
        <w:tc>
          <w:tcPr>
            <w:tcW w:w="2062" w:type="dxa"/>
          </w:tcPr>
          <w:p w14:paraId="3D01630E" w14:textId="77777777" w:rsidR="00BE2F30" w:rsidRPr="003D4ABF" w:rsidRDefault="00BE2F30" w:rsidP="00DF7BDC">
            <w:pPr>
              <w:pStyle w:val="TAL"/>
            </w:pPr>
            <w:r>
              <w:t>wrong non-3GPP access</w:t>
            </w:r>
          </w:p>
        </w:tc>
        <w:tc>
          <w:tcPr>
            <w:tcW w:w="5514" w:type="dxa"/>
          </w:tcPr>
          <w:p w14:paraId="7941E7C0" w14:textId="77777777" w:rsidR="00BE2F30" w:rsidRPr="003D4ABF" w:rsidRDefault="00BE2F30" w:rsidP="00DF7BDC">
            <w:pPr>
              <w:pStyle w:val="TAL"/>
            </w:pPr>
            <w:r>
              <w:t>UE has connected to a wrong non-3GPP access that does not match its subscribed S-NSSAI(s).</w:t>
            </w:r>
          </w:p>
        </w:tc>
        <w:tc>
          <w:tcPr>
            <w:tcW w:w="2055" w:type="dxa"/>
          </w:tcPr>
          <w:p w14:paraId="70649E84" w14:textId="77777777" w:rsidR="00BE2F30" w:rsidRPr="003D4ABF" w:rsidRDefault="00BE2F30" w:rsidP="00DF7BDC">
            <w:pPr>
              <w:pStyle w:val="TAL"/>
            </w:pPr>
            <w:r>
              <w:t>Always report</w:t>
            </w:r>
          </w:p>
        </w:tc>
      </w:tr>
    </w:tbl>
    <w:p w14:paraId="3DECBF4B" w14:textId="77777777" w:rsidR="00BE2F30" w:rsidRDefault="00BE2F30" w:rsidP="00BE2F30">
      <w:pPr>
        <w:pStyle w:val="FP"/>
      </w:pPr>
    </w:p>
    <w:p w14:paraId="3E73883F" w14:textId="77777777" w:rsidR="00BE2F30" w:rsidRPr="003D4ABF" w:rsidRDefault="00BE2F30" w:rsidP="00BE2F30">
      <w:pPr>
        <w:pStyle w:val="NO"/>
      </w:pPr>
      <w:r w:rsidRPr="003D4ABF">
        <w:t>NOTE:</w:t>
      </w:r>
      <w:r w:rsidRPr="003D4ABF">
        <w:tab/>
        <w:t>In the following description of the Policy Control Request Triggers relevant for AMF, the term trigger is used instead of Policy Control Request Trigger where appropriate.</w:t>
      </w:r>
    </w:p>
    <w:p w14:paraId="713EB738" w14:textId="77777777" w:rsidR="00BE2F30" w:rsidRPr="003D4ABF" w:rsidRDefault="00BE2F30" w:rsidP="00BE2F30">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0E07D37C" w14:textId="77777777" w:rsidR="00BE2F30" w:rsidRPr="003D4ABF" w:rsidRDefault="00BE2F30" w:rsidP="00BE2F30">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D490480" w14:textId="77777777" w:rsidR="00BE2F30" w:rsidRPr="003D4ABF" w:rsidRDefault="00BE2F30" w:rsidP="00BE2F30">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53E9524" w14:textId="77777777" w:rsidR="00BE2F30" w:rsidRPr="003D4ABF" w:rsidRDefault="00BE2F30" w:rsidP="00BE2F30">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CEC5C78" w14:textId="77777777" w:rsidR="00BE2F30" w:rsidRPr="003D4ABF" w:rsidRDefault="00BE2F30" w:rsidP="00BE2F30">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2A451FD" w14:textId="77777777" w:rsidR="00BE2F30" w:rsidRDefault="00BE2F30" w:rsidP="00BE2F30">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4EA546B" w14:textId="77777777" w:rsidR="00BE2F30" w:rsidRDefault="00BE2F30" w:rsidP="00BE2F30">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CB549F0" w14:textId="77777777" w:rsidR="00BE2F30" w:rsidRDefault="00BE2F30" w:rsidP="00BE2F30">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61E25773" w14:textId="77777777" w:rsidR="00BE2F30" w:rsidRDefault="00BE2F30" w:rsidP="00BE2F30">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4341B9C2" w14:textId="77777777" w:rsidR="00BE2F30" w:rsidRDefault="00BE2F30" w:rsidP="00BE2F30">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4B801F4B" w14:textId="77777777" w:rsidR="00BE2F30" w:rsidRPr="003D4ABF" w:rsidRDefault="00BE2F30" w:rsidP="00BE2F30">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D3D5598" w14:textId="77777777" w:rsidR="00BE2F30" w:rsidRPr="003D4ABF" w:rsidRDefault="00BE2F30" w:rsidP="00BE2F30">
      <w:pPr>
        <w:rPr>
          <w:lang w:eastAsia="zh-CN"/>
        </w:rPr>
      </w:pPr>
      <w:r w:rsidRPr="003D4ABF">
        <w:rPr>
          <w:lang w:eastAsia="zh-CN"/>
        </w:rPr>
        <w:lastRenderedPageBreak/>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0509576D" w14:textId="52F22A75" w:rsidR="00BE2F30" w:rsidRPr="003D4ABF" w:rsidRDefault="00BE2F30" w:rsidP="00BE2F30">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w:t>
      </w:r>
      <w:ins w:id="34" w:author="LaeYoung (LG Electronics)" w:date="2023-09-27T14:22:00Z">
        <w:r w:rsidR="00570D54">
          <w:t>6.3.2.2</w:t>
        </w:r>
      </w:ins>
      <w:del w:id="35" w:author="LaeYoung (LG Electronics)" w:date="2023-09-27T14:22:00Z">
        <w:r w:rsidDel="00570D54">
          <w:rPr>
            <w:lang w:eastAsia="zh-CN"/>
          </w:rPr>
          <w:delText>5.10.2</w:delText>
        </w:r>
      </w:del>
      <w:r>
        <w:rPr>
          <w:lang w:eastAsia="zh-CN"/>
        </w:rPr>
        <w:t xml:space="preserve"> of TS 23.256 [43]</w:t>
      </w:r>
      <w:r w:rsidRPr="003D4ABF">
        <w:rPr>
          <w:lang w:eastAsia="zh-CN"/>
        </w:rPr>
        <w:t>. The reporting includes the event with the serving PLMN ID.</w:t>
      </w:r>
    </w:p>
    <w:p w14:paraId="526BB4B5" w14:textId="77777777" w:rsidR="00BE2F30" w:rsidRPr="003D4ABF" w:rsidRDefault="00BE2F30" w:rsidP="00BE2F30">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090061DE" w14:textId="77777777" w:rsidR="00BE2F30" w:rsidRPr="003D4ABF" w:rsidRDefault="00BE2F30" w:rsidP="00BE2F30">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EB73A84" w14:textId="77777777" w:rsidR="00BE2F30" w:rsidRDefault="00BE2F30" w:rsidP="00BE2F30">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064CD4FD" w14:textId="77777777" w:rsidR="00BE2F30" w:rsidRPr="003D4ABF" w:rsidRDefault="00BE2F30" w:rsidP="00BE2F30">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4C93AB47" w14:textId="77777777" w:rsidR="00BE2F30" w:rsidRPr="003D4ABF" w:rsidRDefault="00BE2F30" w:rsidP="00BE2F30">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81E9391" w14:textId="77777777" w:rsidR="00BE2F30" w:rsidRDefault="00BE2F30" w:rsidP="00BE2F30">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280FF42C" w14:textId="77777777" w:rsidR="00BE2F30" w:rsidRDefault="00BE2F30" w:rsidP="00BE2F30">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0717154D" w14:textId="77777777" w:rsidR="00BE2F30" w:rsidRDefault="00BE2F30" w:rsidP="00BE2F30">
      <w:r>
        <w:t>If the LBO Information change is armed, the AMF shall report the LBO Information (i.e. DNN(s) and/or S-NSSAI(s) that are allowed in VPLMN for LBO roaming in SMF Selection Data) to the PCF when there is change in the LBO Information.</w:t>
      </w:r>
    </w:p>
    <w:p w14:paraId="1B98F23B" w14:textId="77777777" w:rsidR="00BE2F30" w:rsidRDefault="00BE2F30" w:rsidP="00BE2F30">
      <w:bookmarkStart w:id="36" w:name="_CR6_1_2_6"/>
      <w:bookmarkEnd w:id="36"/>
      <w:r>
        <w:t>If the Access Type change trigger is met, the AMF reports the changed, the added or the removed Access Type to the PCF.</w:t>
      </w:r>
    </w:p>
    <w:p w14:paraId="5E7D1F90" w14:textId="77777777" w:rsidR="00BE2F30" w:rsidRPr="00BE2F30" w:rsidRDefault="00BE2F30" w:rsidP="00E66777"/>
    <w:p w14:paraId="2697C25F" w14:textId="77777777" w:rsidR="00745345" w:rsidRPr="00622CAA" w:rsidRDefault="00745345"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19DD" w14:textId="77777777" w:rsidR="00FC7702" w:rsidRDefault="00FC7702">
      <w:r>
        <w:separator/>
      </w:r>
    </w:p>
  </w:endnote>
  <w:endnote w:type="continuationSeparator" w:id="0">
    <w:p w14:paraId="32CD1C98" w14:textId="77777777" w:rsidR="00FC7702" w:rsidRDefault="00FC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858DF" w14:textId="77777777" w:rsidR="00FC7702" w:rsidRDefault="00FC7702">
      <w:r>
        <w:separator/>
      </w:r>
    </w:p>
  </w:footnote>
  <w:footnote w:type="continuationSeparator" w:id="0">
    <w:p w14:paraId="36B2B5BA" w14:textId="77777777" w:rsidR="00FC7702" w:rsidRDefault="00FC7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68932142">
    <w:abstractNumId w:val="3"/>
  </w:num>
  <w:num w:numId="2" w16cid:durableId="1742216749">
    <w:abstractNumId w:val="1"/>
  </w:num>
  <w:num w:numId="3" w16cid:durableId="817188948">
    <w:abstractNumId w:val="0"/>
  </w:num>
  <w:num w:numId="4" w16cid:durableId="7446901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277F0"/>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3C8F"/>
    <w:rsid w:val="00066802"/>
    <w:rsid w:val="000676F2"/>
    <w:rsid w:val="00071271"/>
    <w:rsid w:val="00071960"/>
    <w:rsid w:val="00071E73"/>
    <w:rsid w:val="00074BCE"/>
    <w:rsid w:val="000755F3"/>
    <w:rsid w:val="00076913"/>
    <w:rsid w:val="000800D2"/>
    <w:rsid w:val="00080360"/>
    <w:rsid w:val="00080DAF"/>
    <w:rsid w:val="000821CF"/>
    <w:rsid w:val="00086C02"/>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4022"/>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3D82"/>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14E"/>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0D8A"/>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0D54"/>
    <w:rsid w:val="005735E6"/>
    <w:rsid w:val="00573694"/>
    <w:rsid w:val="00574019"/>
    <w:rsid w:val="0057510C"/>
    <w:rsid w:val="00576996"/>
    <w:rsid w:val="00576FBE"/>
    <w:rsid w:val="00577171"/>
    <w:rsid w:val="00577713"/>
    <w:rsid w:val="00580F95"/>
    <w:rsid w:val="0058150F"/>
    <w:rsid w:val="00582164"/>
    <w:rsid w:val="005833EC"/>
    <w:rsid w:val="005850C8"/>
    <w:rsid w:val="00585149"/>
    <w:rsid w:val="0058521A"/>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C636B"/>
    <w:rsid w:val="005D15B0"/>
    <w:rsid w:val="005D38B3"/>
    <w:rsid w:val="005D4780"/>
    <w:rsid w:val="005D5186"/>
    <w:rsid w:val="005D5A79"/>
    <w:rsid w:val="005D5D80"/>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15D9"/>
    <w:rsid w:val="0062209A"/>
    <w:rsid w:val="00622CA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60F4"/>
    <w:rsid w:val="006A7B53"/>
    <w:rsid w:val="006B0C07"/>
    <w:rsid w:val="006B2B39"/>
    <w:rsid w:val="006B2C64"/>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06C8B"/>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345"/>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B3C"/>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1FC0"/>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3FD9"/>
    <w:rsid w:val="00BD5653"/>
    <w:rsid w:val="00BD6B62"/>
    <w:rsid w:val="00BD6BA1"/>
    <w:rsid w:val="00BD7BCD"/>
    <w:rsid w:val="00BE145C"/>
    <w:rsid w:val="00BE2214"/>
    <w:rsid w:val="00BE2D99"/>
    <w:rsid w:val="00BE2F30"/>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6B33"/>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24029"/>
    <w:rsid w:val="00F30BDB"/>
    <w:rsid w:val="00F30E12"/>
    <w:rsid w:val="00F3208F"/>
    <w:rsid w:val="00F37AA1"/>
    <w:rsid w:val="00F423BF"/>
    <w:rsid w:val="00F42778"/>
    <w:rsid w:val="00F42BE8"/>
    <w:rsid w:val="00F459E7"/>
    <w:rsid w:val="00F46CA1"/>
    <w:rsid w:val="00F479BE"/>
    <w:rsid w:val="00F5236B"/>
    <w:rsid w:val="00F53848"/>
    <w:rsid w:val="00F541BC"/>
    <w:rsid w:val="00F541BF"/>
    <w:rsid w:val="00F55EA4"/>
    <w:rsid w:val="00F570D9"/>
    <w:rsid w:val="00F57E6E"/>
    <w:rsid w:val="00F6251F"/>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702"/>
    <w:rsid w:val="00FC7C6E"/>
    <w:rsid w:val="00FD41C6"/>
    <w:rsid w:val="00FD4CF9"/>
    <w:rsid w:val="00FD50E4"/>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4469-9A78-4D62-A20F-AD689308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10</Pages>
  <Words>5492</Words>
  <Characters>31307</Characters>
  <Application>Microsoft Office Word</Application>
  <DocSecurity>0</DocSecurity>
  <Lines>260</Lines>
  <Paragraphs>73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265</cp:revision>
  <cp:lastPrinted>1900-01-01T05:00:00Z</cp:lastPrinted>
  <dcterms:created xsi:type="dcterms:W3CDTF">2022-12-09T11:27:00Z</dcterms:created>
  <dcterms:modified xsi:type="dcterms:W3CDTF">2023-09-29T14:09:00Z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